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479C3" w14:textId="47E52404" w:rsidR="00DD2B02" w:rsidRPr="00DD2B02" w:rsidRDefault="00DD2B02" w:rsidP="00DD2B02">
      <w:pPr>
        <w:pStyle w:val="CRCoverPage"/>
        <w:tabs>
          <w:tab w:val="right" w:pos="9639"/>
        </w:tabs>
        <w:spacing w:after="0"/>
        <w:rPr>
          <w:b/>
          <w:noProof/>
          <w:sz w:val="24"/>
          <w:lang w:eastAsia="zh-CN"/>
        </w:rPr>
      </w:pPr>
      <w:bookmarkStart w:id="0" w:name="OLE_LINK2"/>
      <w:r w:rsidRPr="00DD2B02">
        <w:rPr>
          <w:b/>
          <w:noProof/>
          <w:sz w:val="24"/>
        </w:rPr>
        <w:t xml:space="preserve">3GPP TSG-SA5 Meeting #155 </w:t>
      </w:r>
      <w:r w:rsidRPr="00DD2B02">
        <w:rPr>
          <w:b/>
          <w:noProof/>
          <w:sz w:val="24"/>
        </w:rPr>
        <w:tab/>
      </w:r>
      <w:r w:rsidRPr="006F1AB5">
        <w:rPr>
          <w:b/>
          <w:i/>
          <w:iCs/>
          <w:noProof/>
          <w:sz w:val="24"/>
        </w:rPr>
        <w:t>S5-</w:t>
      </w:r>
      <w:r w:rsidR="00AF7F1D" w:rsidRPr="006F1AB5">
        <w:rPr>
          <w:b/>
          <w:i/>
          <w:iCs/>
          <w:noProof/>
          <w:sz w:val="24"/>
        </w:rPr>
        <w:t>24</w:t>
      </w:r>
      <w:r w:rsidR="00AF7F1D">
        <w:rPr>
          <w:b/>
          <w:i/>
          <w:iCs/>
          <w:noProof/>
          <w:sz w:val="24"/>
          <w:lang w:eastAsia="zh-CN"/>
        </w:rPr>
        <w:t>3303</w:t>
      </w:r>
    </w:p>
    <w:p w14:paraId="1A02C87E" w14:textId="624021C1" w:rsidR="00023F97" w:rsidRPr="003E51CD" w:rsidRDefault="00DD2B02" w:rsidP="00DD2B02">
      <w:pPr>
        <w:pStyle w:val="CRCoverPage"/>
        <w:tabs>
          <w:tab w:val="right" w:pos="9639"/>
        </w:tabs>
        <w:spacing w:after="0"/>
        <w:rPr>
          <w:b/>
          <w:noProof/>
          <w:sz w:val="24"/>
        </w:rPr>
      </w:pPr>
      <w:r w:rsidRPr="00DD2B02">
        <w:rPr>
          <w:b/>
          <w:noProof/>
          <w:sz w:val="24"/>
        </w:rPr>
        <w:t>Jeju, South Korea, 27 - 31 May 2024</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4AC0F2CF"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1324" w:rsidRPr="00E31324">
        <w:rPr>
          <w:rFonts w:ascii="Arial" w:hAnsi="Arial" w:cs="Arial"/>
          <w:b/>
        </w:rPr>
        <w:t xml:space="preserve">Add </w:t>
      </w:r>
      <w:r w:rsidR="00BF472B">
        <w:rPr>
          <w:rFonts w:ascii="Arial" w:hAnsi="Arial" w:cs="Arial"/>
          <w:b/>
        </w:rPr>
        <w:t xml:space="preserve">potential </w:t>
      </w:r>
      <w:r w:rsidR="00DD2B02">
        <w:rPr>
          <w:rFonts w:ascii="Arial" w:hAnsi="Arial" w:cs="Arial" w:hint="eastAsia"/>
          <w:b/>
          <w:lang w:eastAsia="zh-CN"/>
        </w:rPr>
        <w:t>solution</w:t>
      </w:r>
      <w:r w:rsidR="00DD2B02">
        <w:rPr>
          <w:rFonts w:ascii="Arial" w:hAnsi="Arial" w:cs="Arial"/>
          <w:b/>
        </w:rPr>
        <w:t xml:space="preserve"> </w:t>
      </w:r>
      <w:r w:rsidR="00DD2B02">
        <w:rPr>
          <w:rFonts w:ascii="Arial" w:hAnsi="Arial" w:cs="Arial" w:hint="eastAsia"/>
          <w:b/>
          <w:lang w:eastAsia="zh-CN"/>
        </w:rPr>
        <w:t>for</w:t>
      </w:r>
      <w:r w:rsidR="00E31324" w:rsidRPr="00E31324">
        <w:rPr>
          <w:rFonts w:ascii="Arial" w:hAnsi="Arial" w:cs="Arial"/>
          <w:b/>
        </w:rPr>
        <w:t xml:space="preserve"> </w:t>
      </w:r>
      <w:r w:rsidR="007F32D0">
        <w:rPr>
          <w:rFonts w:ascii="Arial" w:hAnsi="Arial" w:cs="Arial" w:hint="eastAsia"/>
          <w:b/>
          <w:lang w:eastAsia="zh-CN"/>
        </w:rPr>
        <w:t>throughput</w:t>
      </w:r>
      <w:r w:rsidR="007F32D0">
        <w:rPr>
          <w:rFonts w:ascii="Arial" w:hAnsi="Arial" w:cs="Arial"/>
          <w:b/>
        </w:rPr>
        <w:t xml:space="preserve"> </w:t>
      </w:r>
      <w:r w:rsidR="007F32D0">
        <w:rPr>
          <w:rFonts w:ascii="Arial" w:hAnsi="Arial" w:cs="Arial" w:hint="eastAsia"/>
          <w:b/>
          <w:lang w:eastAsia="zh-CN"/>
        </w:rPr>
        <w:t>performance</w:t>
      </w:r>
      <w:r w:rsidR="007F32D0">
        <w:rPr>
          <w:rFonts w:ascii="Arial" w:hAnsi="Arial" w:cs="Arial"/>
          <w:b/>
        </w:rPr>
        <w:t xml:space="preserve"> </w:t>
      </w:r>
      <w:r w:rsidR="007F32D0">
        <w:rPr>
          <w:rFonts w:ascii="Arial" w:hAnsi="Arial" w:cs="Arial" w:hint="eastAsia"/>
          <w:b/>
          <w:lang w:eastAsia="zh-CN"/>
        </w:rPr>
        <w:t>evaluation</w:t>
      </w:r>
      <w:r w:rsidR="007F32D0">
        <w:rPr>
          <w:rFonts w:ascii="Arial" w:hAnsi="Arial" w:cs="Arial"/>
          <w:b/>
        </w:rPr>
        <w:t xml:space="preserve"> </w:t>
      </w:r>
      <w:r w:rsidR="007F32D0">
        <w:rPr>
          <w:rFonts w:ascii="Arial" w:hAnsi="Arial" w:cs="Arial" w:hint="eastAsia"/>
          <w:b/>
          <w:lang w:eastAsia="zh-CN"/>
        </w:rPr>
        <w:t>of</w:t>
      </w:r>
      <w:r w:rsidR="007F32D0">
        <w:rPr>
          <w:rFonts w:ascii="Arial" w:hAnsi="Arial" w:cs="Arial"/>
          <w:b/>
        </w:rPr>
        <w:t xml:space="preserve"> </w:t>
      </w:r>
      <w:proofErr w:type="spellStart"/>
      <w:r w:rsidR="007F32D0">
        <w:rPr>
          <w:rFonts w:ascii="Arial" w:hAnsi="Arial" w:cs="Arial" w:hint="eastAsia"/>
          <w:b/>
          <w:lang w:eastAsia="zh-CN"/>
        </w:rPr>
        <w:t>RedCap</w:t>
      </w:r>
      <w:proofErr w:type="spellEnd"/>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7A698F33"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5F79" w:rsidRPr="00E95F79">
        <w:rPr>
          <w:rFonts w:ascii="Arial" w:hAnsi="Arial"/>
          <w:b/>
        </w:rPr>
        <w:t>6.19.17</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46AE76C9" w:rsidR="00CD68A2" w:rsidRDefault="00CD68A2" w:rsidP="002911F8">
      <w:pPr>
        <w:pStyle w:val="Reference"/>
      </w:pPr>
      <w:r>
        <w:t>[1]</w:t>
      </w:r>
      <w:r>
        <w:tab/>
      </w:r>
      <w:r w:rsidR="008F70D8">
        <w:t>3GPP TR 28.876:</w:t>
      </w:r>
      <w:r w:rsidR="008F70D8" w:rsidRPr="008F70D8">
        <w:t xml:space="preserve"> </w:t>
      </w:r>
      <w:r w:rsidR="008F70D8">
        <w:t>“</w:t>
      </w:r>
      <w:r w:rsidR="005C22E9">
        <w:t xml:space="preserve">Management aspects of </w:t>
      </w:r>
      <w:proofErr w:type="spellStart"/>
      <w:r w:rsidR="005C22E9">
        <w:t>RedCap</w:t>
      </w:r>
      <w:proofErr w:type="spellEnd"/>
      <w:r w:rsidR="005C22E9">
        <w:t xml:space="preserve"> feature</w:t>
      </w:r>
      <w:r w:rsidR="008F70D8">
        <w:t>”</w:t>
      </w:r>
    </w:p>
    <w:p w14:paraId="503E1B55" w14:textId="3A0775E2" w:rsidR="00736847" w:rsidRDefault="00736847" w:rsidP="00B20EE5">
      <w:pPr>
        <w:pStyle w:val="Reference"/>
        <w:rPr>
          <w:lang w:eastAsia="zh-CN"/>
        </w:rPr>
      </w:pPr>
      <w:r>
        <w:rPr>
          <w:rFonts w:hint="eastAsia"/>
          <w:lang w:eastAsia="zh-CN"/>
        </w:rPr>
        <w:t>[</w:t>
      </w:r>
      <w:r>
        <w:rPr>
          <w:lang w:eastAsia="zh-CN"/>
        </w:rPr>
        <w:t>2]</w:t>
      </w:r>
      <w:r>
        <w:rPr>
          <w:lang w:eastAsia="zh-CN"/>
        </w:rPr>
        <w:tab/>
      </w:r>
      <w:r w:rsidR="008F70D8" w:rsidRPr="00484453">
        <w:t>3GPP T</w:t>
      </w:r>
      <w:r w:rsidR="008F70D8">
        <w:t>S</w:t>
      </w:r>
      <w:r w:rsidR="008F70D8" w:rsidRPr="00484453">
        <w:t xml:space="preserve"> </w:t>
      </w:r>
      <w:r w:rsidR="008F70D8" w:rsidRPr="00EC2DBE">
        <w:t>28.</w:t>
      </w:r>
      <w:r w:rsidR="008F70D8">
        <w:t xml:space="preserve">552: </w:t>
      </w:r>
      <w:bookmarkStart w:id="1" w:name="OLE_LINK1"/>
      <w:bookmarkStart w:id="2" w:name="OLE_LINK3"/>
      <w:r w:rsidR="008F70D8">
        <w:t>“Management and orchestration;5G performance measurements”</w:t>
      </w:r>
      <w:bookmarkEnd w:id="1"/>
      <w:bookmarkEnd w:id="2"/>
    </w:p>
    <w:p w14:paraId="79AB6DCF" w14:textId="283D1E62" w:rsidR="00736847" w:rsidRDefault="00736847" w:rsidP="00736847">
      <w:pPr>
        <w:pStyle w:val="Reference"/>
        <w:tabs>
          <w:tab w:val="clear" w:pos="851"/>
          <w:tab w:val="left" w:pos="955"/>
        </w:tabs>
      </w:pPr>
      <w:r>
        <w:rPr>
          <w:lang w:eastAsia="zh-CN"/>
        </w:rPr>
        <w:t>[3]</w:t>
      </w:r>
      <w:r>
        <w:rPr>
          <w:lang w:eastAsia="zh-CN"/>
        </w:rPr>
        <w:tab/>
      </w:r>
      <w:r w:rsidR="008F70D8" w:rsidRPr="002911F8">
        <w:t>3GPP TS 28.554: "Management and orchestration; 5G end to end Key Performance Indicators (KPI)"</w:t>
      </w:r>
    </w:p>
    <w:p w14:paraId="31B22872" w14:textId="77777777" w:rsidR="00CA09F2" w:rsidRDefault="00CA09F2" w:rsidP="00CA09F2">
      <w:pPr>
        <w:pStyle w:val="1"/>
      </w:pPr>
      <w:r>
        <w:t>3</w:t>
      </w:r>
      <w:r>
        <w:tab/>
        <w:t>Rationale</w:t>
      </w:r>
    </w:p>
    <w:p w14:paraId="64F82464" w14:textId="0DF48127" w:rsidR="00CD68A2" w:rsidRPr="006B72E7" w:rsidRDefault="00B20EE5" w:rsidP="008F70D8">
      <w:pPr>
        <w:rPr>
          <w:lang w:eastAsia="zh-CN"/>
        </w:rPr>
      </w:pPr>
      <w:r w:rsidRPr="00B20EE5">
        <w:rPr>
          <w:lang w:eastAsia="zh-CN"/>
        </w:rPr>
        <w:t>It was approved in SP-</w:t>
      </w:r>
      <w:r w:rsidR="008F70D8">
        <w:rPr>
          <w:lang w:eastAsia="zh-CN"/>
        </w:rPr>
        <w:t>231734</w:t>
      </w:r>
      <w:r w:rsidRPr="00B20EE5">
        <w:rPr>
          <w:lang w:eastAsia="zh-CN"/>
        </w:rPr>
        <w:t xml:space="preserve"> </w:t>
      </w:r>
      <w:r w:rsidR="008F70D8">
        <w:rPr>
          <w:lang w:eastAsia="zh-CN"/>
        </w:rPr>
        <w:t xml:space="preserve">to study the management of aspects of </w:t>
      </w:r>
      <w:proofErr w:type="spellStart"/>
      <w:r w:rsidR="008F70D8">
        <w:rPr>
          <w:lang w:eastAsia="zh-CN"/>
        </w:rPr>
        <w:t>RedCap</w:t>
      </w:r>
      <w:proofErr w:type="spellEnd"/>
      <w:r w:rsidR="008F70D8">
        <w:rPr>
          <w:lang w:eastAsia="zh-CN"/>
        </w:rPr>
        <w:t xml:space="preserve"> features. One of the working </w:t>
      </w:r>
      <w:proofErr w:type="spellStart"/>
      <w:r w:rsidR="008F70D8">
        <w:rPr>
          <w:lang w:eastAsia="zh-CN"/>
        </w:rPr>
        <w:t>taks</w:t>
      </w:r>
      <w:proofErr w:type="spellEnd"/>
      <w:r w:rsidR="008F70D8">
        <w:rPr>
          <w:lang w:eastAsia="zh-CN"/>
        </w:rPr>
        <w:t xml:space="preserve"> is to investigate the measurements and KPIs to evaluate the performance of NR networks </w:t>
      </w:r>
      <w:r w:rsidR="00DF0E00">
        <w:rPr>
          <w:lang w:eastAsia="zh-CN"/>
        </w:rPr>
        <w:t xml:space="preserve">delivering </w:t>
      </w:r>
      <w:r w:rsidR="008F70D8">
        <w:rPr>
          <w:lang w:eastAsia="zh-CN"/>
        </w:rPr>
        <w:t xml:space="preserve">communication services for </w:t>
      </w:r>
      <w:proofErr w:type="spellStart"/>
      <w:r w:rsidR="008F70D8">
        <w:rPr>
          <w:lang w:eastAsia="zh-CN"/>
        </w:rPr>
        <w:t>RedCap</w:t>
      </w:r>
      <w:proofErr w:type="spellEnd"/>
      <w:r w:rsidR="008F70D8">
        <w:rPr>
          <w:lang w:eastAsia="zh-CN"/>
        </w:rPr>
        <w:t xml:space="preserve"> UEs. </w:t>
      </w:r>
      <w:r w:rsidR="00165E02">
        <w:rPr>
          <w:lang w:eastAsia="zh-CN"/>
        </w:rPr>
        <w:t xml:space="preserve">A use case and requirement on the throughput performance evaluation </w:t>
      </w:r>
      <w:r w:rsidR="00756D0D">
        <w:rPr>
          <w:rFonts w:hint="eastAsia"/>
          <w:lang w:eastAsia="zh-CN"/>
        </w:rPr>
        <w:t>for</w:t>
      </w:r>
      <w:r w:rsidR="00756D0D">
        <w:rPr>
          <w:lang w:eastAsia="zh-CN"/>
        </w:rPr>
        <w:t xml:space="preserve"> </w:t>
      </w:r>
      <w:proofErr w:type="spellStart"/>
      <w:r w:rsidR="00756D0D">
        <w:rPr>
          <w:lang w:eastAsia="zh-CN"/>
        </w:rPr>
        <w:t>RedCap</w:t>
      </w:r>
      <w:proofErr w:type="spellEnd"/>
      <w:r w:rsidR="00756D0D">
        <w:rPr>
          <w:lang w:eastAsia="zh-CN"/>
        </w:rPr>
        <w:t xml:space="preserve"> </w:t>
      </w:r>
      <w:r w:rsidR="00165E02">
        <w:rPr>
          <w:lang w:eastAsia="zh-CN"/>
        </w:rPr>
        <w:t xml:space="preserve">are approved in the last meeting. </w:t>
      </w:r>
      <w:r w:rsidR="008F70D8">
        <w:rPr>
          <w:lang w:eastAsia="zh-CN"/>
        </w:rPr>
        <w:t xml:space="preserve">In order to </w:t>
      </w:r>
      <w:r w:rsidR="00165E02">
        <w:rPr>
          <w:lang w:eastAsia="zh-CN"/>
        </w:rPr>
        <w:t>satisfy the requirement mentioned above</w:t>
      </w:r>
      <w:r w:rsidR="008F70D8">
        <w:rPr>
          <w:lang w:eastAsia="zh-CN"/>
        </w:rPr>
        <w:t xml:space="preserve">, </w:t>
      </w:r>
      <w:r w:rsidR="00165E02">
        <w:rPr>
          <w:lang w:eastAsia="zh-CN"/>
        </w:rPr>
        <w:t xml:space="preserve">a </w:t>
      </w:r>
      <w:r w:rsidR="00470076">
        <w:rPr>
          <w:rFonts w:hint="eastAsia"/>
          <w:lang w:eastAsia="zh-CN"/>
        </w:rPr>
        <w:t>potential</w:t>
      </w:r>
      <w:r w:rsidR="00470076">
        <w:rPr>
          <w:lang w:eastAsia="zh-CN"/>
        </w:rPr>
        <w:t xml:space="preserve"> </w:t>
      </w:r>
      <w:r w:rsidR="00470076">
        <w:rPr>
          <w:rFonts w:hint="eastAsia"/>
          <w:lang w:eastAsia="zh-CN"/>
        </w:rPr>
        <w:t>solution</w:t>
      </w:r>
      <w:r w:rsidR="008F70D8">
        <w:rPr>
          <w:lang w:eastAsia="zh-CN"/>
        </w:rPr>
        <w:t xml:space="preserve"> on </w:t>
      </w:r>
      <w:r w:rsidR="00E31324">
        <w:rPr>
          <w:lang w:eastAsia="zh-CN"/>
        </w:rPr>
        <w:t xml:space="preserve">metric </w:t>
      </w:r>
      <w:r w:rsidR="00E31324">
        <w:rPr>
          <w:rFonts w:hint="eastAsia"/>
          <w:lang w:eastAsia="zh-CN"/>
        </w:rPr>
        <w:t>of</w:t>
      </w:r>
      <w:r w:rsidR="00E31324">
        <w:rPr>
          <w:lang w:eastAsia="zh-CN"/>
        </w:rPr>
        <w:t xml:space="preserve"> </w:t>
      </w:r>
      <w:proofErr w:type="spellStart"/>
      <w:r w:rsidR="00E31324">
        <w:rPr>
          <w:lang w:eastAsia="zh-CN"/>
        </w:rPr>
        <w:t>RedCap</w:t>
      </w:r>
      <w:proofErr w:type="spellEnd"/>
      <w:r w:rsidR="00E31324">
        <w:rPr>
          <w:lang w:eastAsia="zh-CN"/>
        </w:rPr>
        <w:t xml:space="preserve"> </w:t>
      </w:r>
      <w:r w:rsidR="00861A41">
        <w:rPr>
          <w:rFonts w:hint="eastAsia"/>
          <w:lang w:eastAsia="zh-CN"/>
        </w:rPr>
        <w:t>throughput</w:t>
      </w:r>
      <w:r w:rsidR="00861A41">
        <w:rPr>
          <w:lang w:eastAsia="zh-CN"/>
        </w:rPr>
        <w:t xml:space="preserve"> </w:t>
      </w:r>
      <w:r w:rsidR="00861A41">
        <w:rPr>
          <w:rFonts w:hint="eastAsia"/>
          <w:lang w:eastAsia="zh-CN"/>
        </w:rPr>
        <w:t>performance</w:t>
      </w:r>
      <w:r w:rsidR="00861A41">
        <w:rPr>
          <w:lang w:eastAsia="zh-CN"/>
        </w:rPr>
        <w:t xml:space="preserve"> </w:t>
      </w:r>
      <w:r w:rsidR="00861A41">
        <w:rPr>
          <w:rFonts w:hint="eastAsia"/>
          <w:lang w:eastAsia="zh-CN"/>
        </w:rPr>
        <w:t>evaluation</w:t>
      </w:r>
      <w:r w:rsidR="00165E02">
        <w:rPr>
          <w:lang w:eastAsia="zh-CN"/>
        </w:rPr>
        <w:t xml:space="preserve"> </w:t>
      </w:r>
      <w:r w:rsidR="008F70D8">
        <w:rPr>
          <w:lang w:eastAsia="zh-CN"/>
        </w:rPr>
        <w:t>is proposed in this contribution.</w:t>
      </w:r>
    </w:p>
    <w:p w14:paraId="6182F543" w14:textId="77777777" w:rsidR="00CA09F2" w:rsidRDefault="00CA09F2" w:rsidP="00CA09F2">
      <w:pPr>
        <w:pStyle w:val="1"/>
      </w:pPr>
      <w:r>
        <w:t>4</w:t>
      </w:r>
      <w:r>
        <w:tab/>
        <w:t>Detailed proposal</w:t>
      </w:r>
    </w:p>
    <w:p w14:paraId="47A5CF67" w14:textId="04754A88" w:rsidR="00DB51F7" w:rsidRDefault="00CA09F2" w:rsidP="00DB51F7">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5C22E9">
        <w:rPr>
          <w:lang w:eastAsia="zh-CN"/>
        </w:rPr>
        <w:t>[1]</w:t>
      </w:r>
      <w:r>
        <w:rPr>
          <w:lang w:eastAsia="zh-CN"/>
        </w:rPr>
        <w:t>.</w:t>
      </w:r>
      <w:bookmarkStart w:id="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F637F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DF3D72D" w14:textId="77777777" w:rsidR="00756D0D" w:rsidRPr="00B20EE5" w:rsidRDefault="00756D0D" w:rsidP="00756D0D">
      <w:pPr>
        <w:pStyle w:val="2"/>
        <w:rPr>
          <w:lang w:val="en-US"/>
        </w:rPr>
      </w:pPr>
      <w:bookmarkStart w:id="4" w:name="_Toc164544649"/>
      <w:bookmarkStart w:id="5" w:name="_Toc164544640"/>
      <w:bookmarkEnd w:id="3"/>
      <w:r>
        <w:rPr>
          <w:lang w:val="fr-FR"/>
        </w:rPr>
        <w:t>5.4</w:t>
      </w:r>
      <w:r w:rsidRPr="00B20EE5">
        <w:rPr>
          <w:lang w:val="fr-FR"/>
        </w:rPr>
        <w:tab/>
      </w:r>
      <w:r>
        <w:t>Use case #4</w:t>
      </w:r>
      <w:r w:rsidRPr="00B20EE5">
        <w:t xml:space="preserve">: </w:t>
      </w:r>
      <w:r w:rsidRPr="00B20EE5">
        <w:rPr>
          <w:lang w:val="en-US" w:eastAsia="zh-CN"/>
        </w:rPr>
        <w:t xml:space="preserve"> </w:t>
      </w:r>
      <w:r>
        <w:rPr>
          <w:lang w:val="en-US" w:eastAsia="zh-CN"/>
        </w:rPr>
        <w:t xml:space="preserve">Performance evaluation on throughput of </w:t>
      </w:r>
      <w:proofErr w:type="spellStart"/>
      <w:r>
        <w:rPr>
          <w:lang w:val="en-US" w:eastAsia="zh-CN"/>
        </w:rPr>
        <w:t>RedCap</w:t>
      </w:r>
      <w:bookmarkEnd w:id="4"/>
      <w:proofErr w:type="spellEnd"/>
    </w:p>
    <w:p w14:paraId="7E92B582" w14:textId="77777777" w:rsidR="00756D0D" w:rsidRPr="00B20EE5" w:rsidRDefault="00756D0D" w:rsidP="00756D0D">
      <w:pPr>
        <w:pStyle w:val="3"/>
        <w:rPr>
          <w:lang w:eastAsia="ko-KR"/>
        </w:rPr>
      </w:pPr>
      <w:bookmarkStart w:id="6" w:name="_Toc164544650"/>
      <w:r>
        <w:rPr>
          <w:lang w:eastAsia="ko-KR"/>
        </w:rPr>
        <w:t>5.4</w:t>
      </w:r>
      <w:r w:rsidRPr="00B20EE5">
        <w:rPr>
          <w:lang w:eastAsia="ko-KR"/>
        </w:rPr>
        <w:t>.1</w:t>
      </w:r>
      <w:r w:rsidRPr="00B20EE5">
        <w:rPr>
          <w:lang w:eastAsia="ko-KR"/>
        </w:rPr>
        <w:tab/>
        <w:t>Description</w:t>
      </w:r>
      <w:bookmarkEnd w:id="6"/>
    </w:p>
    <w:p w14:paraId="5D4A2619" w14:textId="77777777" w:rsidR="00756D0D" w:rsidRDefault="00756D0D" w:rsidP="00756D0D">
      <w:pPr>
        <w:numPr>
          <w:ilvl w:val="255"/>
          <w:numId w:val="0"/>
        </w:numPr>
        <w:jc w:val="both"/>
        <w:rPr>
          <w:rFonts w:eastAsia="等线"/>
          <w:lang w:val="en-US" w:eastAsia="zh-CN"/>
        </w:rPr>
      </w:pPr>
      <w:proofErr w:type="spellStart"/>
      <w:r w:rsidRPr="00DF0E00">
        <w:rPr>
          <w:rFonts w:eastAsia="等线"/>
          <w:lang w:val="en-US" w:eastAsia="zh-CN"/>
        </w:rPr>
        <w:t>RedCap</w:t>
      </w:r>
      <w:proofErr w:type="spellEnd"/>
      <w:r w:rsidRPr="00DF0E00">
        <w:rPr>
          <w:rFonts w:eastAsia="等线"/>
          <w:lang w:val="en-US" w:eastAsia="zh-CN"/>
        </w:rPr>
        <w:t xml:space="preserve">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[5], primarily applied in verticals to </w:t>
      </w:r>
      <w:proofErr w:type="spellStart"/>
      <w:r>
        <w:rPr>
          <w:rFonts w:eastAsia="等线"/>
          <w:lang w:val="en-US" w:eastAsia="zh-CN"/>
        </w:rPr>
        <w:t>to</w:t>
      </w:r>
      <w:proofErr w:type="spellEnd"/>
      <w:r>
        <w:rPr>
          <w:rFonts w:eastAsia="等线"/>
          <w:lang w:val="en-US" w:eastAsia="zh-CN"/>
        </w:rPr>
        <w:t xml:space="preserve"> facilitate the digital transformation.</w:t>
      </w:r>
    </w:p>
    <w:p w14:paraId="00A48040" w14:textId="77777777" w:rsidR="00756D0D" w:rsidRDefault="00756D0D" w:rsidP="00756D0D">
      <w:pPr>
        <w:numPr>
          <w:ilvl w:val="255"/>
          <w:numId w:val="0"/>
        </w:numPr>
        <w:jc w:val="both"/>
        <w:rPr>
          <w:rFonts w:eastAsia="等线"/>
          <w:lang w:val="en-US" w:eastAsia="zh-CN"/>
        </w:rPr>
      </w:pPr>
      <w:r>
        <w:rPr>
          <w:rFonts w:eastAsia="等线"/>
          <w:lang w:val="en-US" w:eastAsia="zh-CN"/>
        </w:rPr>
        <w:t xml:space="preserve">UE experienced data rate is an essential and important performance indicator for communication services. Compared to non-Redcap UEs, </w:t>
      </w:r>
      <w:proofErr w:type="spellStart"/>
      <w:r>
        <w:rPr>
          <w:rFonts w:eastAsia="等线"/>
          <w:lang w:val="en-US" w:eastAsia="zh-CN"/>
        </w:rPr>
        <w:t>RedCap</w:t>
      </w:r>
      <w:proofErr w:type="spellEnd"/>
      <w:r>
        <w:rPr>
          <w:rFonts w:eastAsia="等线"/>
          <w:lang w:val="en-US" w:eastAsia="zh-CN"/>
        </w:rPr>
        <w:t xml:space="preserve"> UEs have a lower cost and streamlined capabilities. For instance, in terms of average DL data rate which is measured by throughput, the requirement for legacy eMBB UEs is mostly more than 100Mbps while that for </w:t>
      </w:r>
      <w:proofErr w:type="spellStart"/>
      <w:r>
        <w:rPr>
          <w:rFonts w:eastAsia="等线"/>
          <w:lang w:val="en-US" w:eastAsia="zh-CN"/>
        </w:rPr>
        <w:t>RedCap</w:t>
      </w:r>
      <w:proofErr w:type="spellEnd"/>
      <w:r>
        <w:rPr>
          <w:rFonts w:eastAsia="等线"/>
          <w:lang w:val="en-US" w:eastAsia="zh-CN"/>
        </w:rPr>
        <w:t xml:space="preserve">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w:t>
      </w:r>
      <w:proofErr w:type="spellStart"/>
      <w:r w:rsidRPr="005D4B64">
        <w:rPr>
          <w:rFonts w:eastAsia="等线"/>
          <w:lang w:val="en-US" w:eastAsia="zh-CN"/>
        </w:rPr>
        <w:t>specfied</w:t>
      </w:r>
      <w:proofErr w:type="spellEnd"/>
      <w:r w:rsidRPr="005D4B64">
        <w:rPr>
          <w:rFonts w:eastAsia="等线"/>
          <w:lang w:val="en-US" w:eastAsia="zh-CN"/>
        </w:rPr>
        <w:t xml:space="preserve"> in TS 28.552 [</w:t>
      </w:r>
      <w:r>
        <w:rPr>
          <w:rFonts w:eastAsia="等线"/>
          <w:lang w:val="en-US" w:eastAsia="zh-CN"/>
        </w:rPr>
        <w:t>10</w:t>
      </w:r>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proofErr w:type="spellStart"/>
      <w:r>
        <w:rPr>
          <w:rFonts w:eastAsia="等线" w:hint="eastAsia"/>
          <w:lang w:val="en-US" w:eastAsia="zh-CN"/>
        </w:rPr>
        <w:t>relect</w:t>
      </w:r>
      <w:proofErr w:type="spellEnd"/>
      <w:r>
        <w:rPr>
          <w:rFonts w:eastAsia="等线"/>
          <w:lang w:val="en-US" w:eastAsia="zh-CN"/>
        </w:rPr>
        <w:t xml:space="preserve"> </w:t>
      </w:r>
      <w:r>
        <w:rPr>
          <w:rFonts w:eastAsia="等线" w:hint="eastAsia"/>
          <w:lang w:val="en-US" w:eastAsia="zh-CN"/>
        </w:rPr>
        <w:t xml:space="preserve">the network performance of </w:t>
      </w:r>
      <w:proofErr w:type="spellStart"/>
      <w:r>
        <w:rPr>
          <w:rFonts w:eastAsia="等线"/>
          <w:lang w:val="en-US" w:eastAsia="zh-CN"/>
        </w:rPr>
        <w:t>RedCap</w:t>
      </w:r>
      <w:proofErr w:type="spellEnd"/>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p>
    <w:p w14:paraId="41D8D1B2" w14:textId="77777777" w:rsidR="00756D0D" w:rsidRPr="00E01486" w:rsidRDefault="00756D0D" w:rsidP="00756D0D">
      <w:pPr>
        <w:numPr>
          <w:ilvl w:val="255"/>
          <w:numId w:val="0"/>
        </w:numPr>
        <w:jc w:val="both"/>
        <w:rPr>
          <w:rFonts w:eastAsia="等线"/>
          <w:lang w:val="en-US" w:eastAsia="zh-CN"/>
        </w:rPr>
      </w:pPr>
      <w:r w:rsidRPr="008F6819">
        <w:rPr>
          <w:rFonts w:eastAsia="等线"/>
          <w:lang w:val="en-US" w:eastAsia="zh-CN"/>
        </w:rPr>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w:t>
      </w:r>
      <w:proofErr w:type="spellStart"/>
      <w:r w:rsidRPr="008F6819">
        <w:rPr>
          <w:rFonts w:eastAsia="等线"/>
          <w:lang w:val="en-US" w:eastAsia="zh-CN"/>
        </w:rPr>
        <w:t>RedCap</w:t>
      </w:r>
      <w:proofErr w:type="spellEnd"/>
      <w:r w:rsidRPr="008F6819">
        <w:rPr>
          <w:rFonts w:eastAsia="等线"/>
          <w:lang w:val="en-US" w:eastAsia="zh-CN"/>
        </w:rPr>
        <w:t xml:space="preserve"> UEs and defining the throughput performance of networks that deliver </w:t>
      </w:r>
      <w:proofErr w:type="spellStart"/>
      <w:r w:rsidRPr="008F6819">
        <w:rPr>
          <w:rFonts w:eastAsia="等线"/>
          <w:lang w:val="en-US" w:eastAsia="zh-CN"/>
        </w:rPr>
        <w:t>RedCap</w:t>
      </w:r>
      <w:proofErr w:type="spellEnd"/>
      <w:r w:rsidRPr="008F6819">
        <w:rPr>
          <w:rFonts w:eastAsia="等线"/>
          <w:lang w:val="en-US" w:eastAsia="zh-CN"/>
        </w:rPr>
        <w:t xml:space="preserve"> services. This will ensure a more precise evaluation of the user experience for </w:t>
      </w:r>
      <w:proofErr w:type="spellStart"/>
      <w:r w:rsidRPr="008F6819">
        <w:rPr>
          <w:rFonts w:eastAsia="等线"/>
          <w:lang w:val="en-US" w:eastAsia="zh-CN"/>
        </w:rPr>
        <w:t>RedCap</w:t>
      </w:r>
      <w:proofErr w:type="spellEnd"/>
      <w:r w:rsidRPr="008F6819">
        <w:rPr>
          <w:rFonts w:eastAsia="等线"/>
          <w:lang w:val="en-US" w:eastAsia="zh-CN"/>
        </w:rPr>
        <w:t xml:space="preserve"> UEs.</w:t>
      </w:r>
    </w:p>
    <w:p w14:paraId="35F16738" w14:textId="77777777" w:rsidR="00756D0D" w:rsidRPr="00B20EE5" w:rsidRDefault="00756D0D" w:rsidP="00756D0D">
      <w:pPr>
        <w:pStyle w:val="3"/>
        <w:rPr>
          <w:lang w:eastAsia="ko-KR"/>
        </w:rPr>
      </w:pPr>
      <w:bookmarkStart w:id="7" w:name="_Toc164544651"/>
      <w:r>
        <w:rPr>
          <w:lang w:eastAsia="ko-KR"/>
        </w:rPr>
        <w:lastRenderedPageBreak/>
        <w:t>5.4.2</w:t>
      </w:r>
      <w:r w:rsidRPr="00B20EE5">
        <w:rPr>
          <w:lang w:eastAsia="ko-KR"/>
        </w:rPr>
        <w:tab/>
      </w:r>
      <w:r>
        <w:rPr>
          <w:lang w:eastAsia="ko-KR"/>
        </w:rPr>
        <w:t>Potential requirements</w:t>
      </w:r>
      <w:bookmarkEnd w:id="7"/>
    </w:p>
    <w:p w14:paraId="09118E36" w14:textId="37D1A708" w:rsidR="00756D0D" w:rsidRDefault="00756D0D" w:rsidP="00756D0D">
      <w:pPr>
        <w:rPr>
          <w:ins w:id="8" w:author="Jin Yuchao" w:date="2024-05-14T11:07:00Z"/>
        </w:rPr>
      </w:pPr>
      <w:r w:rsidRPr="00134FFA">
        <w:rPr>
          <w:b/>
        </w:rPr>
        <w:t>REQ-</w:t>
      </w:r>
      <w:proofErr w:type="spellStart"/>
      <w:r>
        <w:rPr>
          <w:b/>
        </w:rPr>
        <w:t>RedCap</w:t>
      </w:r>
      <w:proofErr w:type="spellEnd"/>
      <w:r>
        <w:rPr>
          <w:b/>
        </w:rPr>
        <w:t>-Perf-Throughput</w:t>
      </w:r>
      <w:r w:rsidRPr="00134FFA">
        <w:rPr>
          <w:b/>
        </w:rPr>
        <w:t>:</w:t>
      </w:r>
      <w:r w:rsidRPr="00134FFA">
        <w:t xml:space="preserve"> The </w:t>
      </w:r>
      <w:proofErr w:type="spellStart"/>
      <w:r w:rsidRPr="00134FFA">
        <w:t>MnS</w:t>
      </w:r>
      <w:proofErr w:type="spellEnd"/>
      <w:r w:rsidRPr="00134FFA">
        <w:t xml:space="preserve"> </w:t>
      </w:r>
      <w:r w:rsidRPr="000A0C46">
        <w:t>shall</w:t>
      </w:r>
      <w:r w:rsidRPr="00134FFA">
        <w:t xml:space="preserve"> have capability </w:t>
      </w:r>
      <w:r>
        <w:t xml:space="preserve">to provide measurements or KPIs related to </w:t>
      </w:r>
      <w:r>
        <w:rPr>
          <w:rFonts w:hint="eastAsia"/>
          <w:lang w:eastAsia="zh-CN"/>
        </w:rPr>
        <w:t>throughput</w:t>
      </w:r>
      <w:r>
        <w:t xml:space="preserve"> for </w:t>
      </w:r>
      <w:proofErr w:type="spellStart"/>
      <w:r>
        <w:t>RedCap</w:t>
      </w:r>
      <w:proofErr w:type="spellEnd"/>
      <w:r>
        <w:t xml:space="preserve"> UEs in NR network.</w:t>
      </w:r>
    </w:p>
    <w:p w14:paraId="0101B13B" w14:textId="77777777" w:rsidR="003F2E27" w:rsidRDefault="003F2E27" w:rsidP="00756D0D"/>
    <w:p w14:paraId="2298BAA6" w14:textId="7A40D427" w:rsidR="00470076" w:rsidRPr="00452875" w:rsidRDefault="00470076" w:rsidP="00470076">
      <w:pPr>
        <w:pStyle w:val="3"/>
        <w:rPr>
          <w:ins w:id="9" w:author="Jin Yuchao" w:date="2024-05-07T15:05:00Z"/>
          <w:lang w:val="en-US" w:eastAsia="zh-CN"/>
        </w:rPr>
      </w:pPr>
      <w:ins w:id="10" w:author="Jin Yuchao" w:date="2024-05-07T15:05:00Z">
        <w:r w:rsidRPr="00452875">
          <w:rPr>
            <w:rFonts w:hint="eastAsia"/>
            <w:lang w:val="en-US" w:eastAsia="zh-CN"/>
          </w:rPr>
          <w:t>5</w:t>
        </w:r>
        <w:r w:rsidRPr="00452875">
          <w:rPr>
            <w:lang w:eastAsia="ko-KR"/>
          </w:rPr>
          <w:t>.</w:t>
        </w:r>
      </w:ins>
      <w:ins w:id="11" w:author="Jin Yuchao" w:date="2024-05-14T11:07:00Z">
        <w:r w:rsidR="003F2E27">
          <w:rPr>
            <w:lang w:val="en-US" w:eastAsia="zh-CN"/>
          </w:rPr>
          <w:t>4</w:t>
        </w:r>
      </w:ins>
      <w:ins w:id="12" w:author="Jin Yuchao" w:date="2024-05-07T15:05:00Z">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5"/>
      </w:ins>
    </w:p>
    <w:p w14:paraId="583D4852" w14:textId="7915AB5A" w:rsidR="00470076" w:rsidRPr="00452875" w:rsidRDefault="00470076" w:rsidP="00470076">
      <w:pPr>
        <w:pStyle w:val="4"/>
        <w:rPr>
          <w:ins w:id="13" w:author="Jin Yuchao" w:date="2024-05-07T15:05:00Z"/>
          <w:lang w:val="en-US" w:eastAsia="zh-CN"/>
        </w:rPr>
      </w:pPr>
      <w:bookmarkStart w:id="14" w:name="_Toc138424026"/>
      <w:bookmarkStart w:id="15" w:name="_Hlk161680725"/>
      <w:bookmarkStart w:id="16" w:name="_Toc164544641"/>
      <w:ins w:id="17" w:author="Jin Yuchao" w:date="2024-05-07T15:05:00Z">
        <w:r w:rsidRPr="00452875">
          <w:t>5.</w:t>
        </w:r>
      </w:ins>
      <w:ins w:id="18" w:author="Jin Yuchao" w:date="2024-05-14T11:07:00Z">
        <w:r w:rsidR="003F2E27">
          <w:t>4</w:t>
        </w:r>
      </w:ins>
      <w:ins w:id="19" w:author="Jin Yuchao" w:date="2024-05-07T15:05:00Z">
        <w:r w:rsidRPr="00452875">
          <w:t>.3.1</w:t>
        </w:r>
        <w:r w:rsidRPr="00452875">
          <w:tab/>
          <w:t>Potential solution #1</w:t>
        </w:r>
        <w:bookmarkEnd w:id="14"/>
        <w:bookmarkEnd w:id="15"/>
        <w:bookmarkEnd w:id="16"/>
      </w:ins>
    </w:p>
    <w:p w14:paraId="3A2AC4E1" w14:textId="3CCC4D5E" w:rsidR="002452A7" w:rsidRDefault="002452A7" w:rsidP="002452A7">
      <w:pPr>
        <w:rPr>
          <w:ins w:id="20" w:author="Jin Yuchao" w:date="2024-05-14T11:18:00Z"/>
          <w:lang w:val="en-US" w:eastAsia="zh-CN"/>
        </w:rPr>
      </w:pPr>
      <w:ins w:id="21" w:author="Jin Yuchao" w:date="2024-05-14T11:18:00Z">
        <w:r>
          <w:rPr>
            <w:lang w:val="en-US" w:eastAsia="zh-CN"/>
          </w:rPr>
          <w:t xml:space="preserve">This solution proposes to reuse and enhance the </w:t>
        </w:r>
        <w:proofErr w:type="spellStart"/>
        <w:r>
          <w:rPr>
            <w:lang w:val="en-US" w:eastAsia="zh-CN"/>
          </w:rPr>
          <w:t>exsiting</w:t>
        </w:r>
        <w:proofErr w:type="spellEnd"/>
        <w:r>
          <w:rPr>
            <w:lang w:val="en-US" w:eastAsia="zh-CN"/>
          </w:rPr>
          <w:t xml:space="preserve"> measurements related to UE throughput defined in TS28.552 [10] for this use case. </w:t>
        </w:r>
      </w:ins>
    </w:p>
    <w:p w14:paraId="15CFBE63" w14:textId="3EF55089" w:rsidR="002452A7" w:rsidRDefault="002452A7" w:rsidP="002452A7">
      <w:pPr>
        <w:rPr>
          <w:ins w:id="22" w:author="JYC" w:date="2024-05-29T17:49:00Z"/>
          <w:lang w:val="en-US" w:eastAsia="zh-CN"/>
        </w:rPr>
      </w:pPr>
      <w:ins w:id="23" w:author="Jin Yuchao" w:date="2024-05-14T11:18:00Z">
        <w:r>
          <w:rPr>
            <w:lang w:val="en-US" w:eastAsia="zh-CN"/>
          </w:rPr>
          <w:t>Current measurements about UE</w:t>
        </w:r>
      </w:ins>
      <w:ins w:id="24" w:author="Jin Yuchao" w:date="2024-05-14T11:19:00Z">
        <w:r>
          <w:rPr>
            <w:lang w:val="en-US" w:eastAsia="zh-CN"/>
          </w:rPr>
          <w:t xml:space="preserve"> throughput</w:t>
        </w:r>
      </w:ins>
      <w:ins w:id="25" w:author="Jin Yuchao" w:date="2024-05-14T11:18:00Z">
        <w:r>
          <w:rPr>
            <w:lang w:val="en-US" w:eastAsia="zh-CN"/>
          </w:rPr>
          <w:t xml:space="preserve"> includes </w:t>
        </w:r>
      </w:ins>
      <w:ins w:id="26" w:author="Jin Yuchao" w:date="2024-05-14T11:20:00Z">
        <w:r w:rsidRPr="002452A7">
          <w:rPr>
            <w:i/>
          </w:rPr>
          <w:t xml:space="preserve">Average DL UE throughput in </w:t>
        </w:r>
        <w:proofErr w:type="spellStart"/>
        <w:r w:rsidRPr="002452A7">
          <w:rPr>
            <w:i/>
          </w:rPr>
          <w:t>gNB</w:t>
        </w:r>
      </w:ins>
      <w:proofErr w:type="spellEnd"/>
      <w:ins w:id="27" w:author="Jin Yuchao" w:date="2024-05-14T11:18:00Z">
        <w:r>
          <w:rPr>
            <w:i/>
          </w:rPr>
          <w:t>,</w:t>
        </w:r>
        <w:r w:rsidRPr="009860B5">
          <w:rPr>
            <w:i/>
          </w:rPr>
          <w:t xml:space="preserve"> </w:t>
        </w:r>
      </w:ins>
      <w:ins w:id="28" w:author="Jin Yuchao" w:date="2024-05-14T11:20:00Z">
        <w:r w:rsidRPr="002452A7">
          <w:rPr>
            <w:i/>
          </w:rPr>
          <w:t xml:space="preserve">Distribution of DL UE throughput in </w:t>
        </w:r>
        <w:proofErr w:type="spellStart"/>
        <w:r w:rsidRPr="002452A7">
          <w:rPr>
            <w:i/>
          </w:rPr>
          <w:t>gNB</w:t>
        </w:r>
      </w:ins>
      <w:proofErr w:type="spellEnd"/>
      <w:ins w:id="29" w:author="Jin Yuchao" w:date="2024-05-14T11:18:00Z">
        <w:r>
          <w:rPr>
            <w:i/>
          </w:rPr>
          <w:t xml:space="preserve">, </w:t>
        </w:r>
      </w:ins>
      <w:ins w:id="30" w:author="Jin Yuchao" w:date="2024-05-14T11:21:00Z">
        <w:r w:rsidRPr="002452A7">
          <w:rPr>
            <w:i/>
          </w:rPr>
          <w:t xml:space="preserve">Average UL UE throughput in </w:t>
        </w:r>
        <w:proofErr w:type="spellStart"/>
        <w:r w:rsidRPr="002452A7">
          <w:rPr>
            <w:i/>
          </w:rPr>
          <w:t>gNB</w:t>
        </w:r>
      </w:ins>
      <w:proofErr w:type="spellEnd"/>
      <w:ins w:id="31" w:author="Jin Yuchao" w:date="2024-05-14T11:18:00Z">
        <w:r>
          <w:rPr>
            <w:i/>
          </w:rPr>
          <w:t xml:space="preserve">, </w:t>
        </w:r>
      </w:ins>
      <w:ins w:id="32" w:author="Jin Yuchao" w:date="2024-05-14T11:21:00Z">
        <w:r w:rsidRPr="002452A7">
          <w:rPr>
            <w:i/>
          </w:rPr>
          <w:t xml:space="preserve">Distribution of UL UE throughput in </w:t>
        </w:r>
        <w:proofErr w:type="spellStart"/>
        <w:r w:rsidRPr="002452A7">
          <w:rPr>
            <w:i/>
          </w:rPr>
          <w:t>gNB</w:t>
        </w:r>
      </w:ins>
      <w:proofErr w:type="spellEnd"/>
      <w:ins w:id="33" w:author="Jin Yuchao" w:date="2024-05-14T11:18:00Z">
        <w:r>
          <w:rPr>
            <w:i/>
          </w:rPr>
          <w:t xml:space="preserve">, etc. </w:t>
        </w:r>
        <w:r>
          <w:rPr>
            <w:lang w:val="en-US" w:eastAsia="zh-CN"/>
          </w:rPr>
          <w:t>In order to achieve the requirement in clause 5.</w:t>
        </w:r>
      </w:ins>
      <w:ins w:id="34" w:author="Jin Yuchao" w:date="2024-05-14T11:20:00Z">
        <w:r>
          <w:rPr>
            <w:lang w:val="en-US" w:eastAsia="zh-CN"/>
          </w:rPr>
          <w:t>4</w:t>
        </w:r>
      </w:ins>
      <w:ins w:id="35" w:author="Jin Yuchao" w:date="2024-05-14T11:18:00Z">
        <w:r>
          <w:rPr>
            <w:lang w:val="en-US" w:eastAsia="zh-CN"/>
          </w:rPr>
          <w:t xml:space="preserve">.2, most aspects of the existing </w:t>
        </w:r>
        <w:proofErr w:type="spellStart"/>
        <w:r>
          <w:rPr>
            <w:lang w:val="en-US" w:eastAsia="zh-CN"/>
          </w:rPr>
          <w:t>measurments</w:t>
        </w:r>
        <w:proofErr w:type="spellEnd"/>
        <w:r>
          <w:rPr>
            <w:lang w:val="en-US" w:eastAsia="zh-CN"/>
          </w:rPr>
          <w:t xml:space="preserve"> can be reused and some enhancements also need to be introduced</w:t>
        </w:r>
        <w:r>
          <w:rPr>
            <w:rFonts w:hint="eastAsia"/>
            <w:lang w:val="en-US" w:eastAsia="zh-CN"/>
          </w:rPr>
          <w:t>.</w:t>
        </w:r>
        <w:r>
          <w:rPr>
            <w:lang w:val="en-US" w:eastAsia="zh-CN"/>
          </w:rPr>
          <w:t xml:space="preserve"> </w:t>
        </w:r>
      </w:ins>
    </w:p>
    <w:p w14:paraId="641F7F52" w14:textId="75E5E85A" w:rsidR="00AF7F1D" w:rsidDel="000F5FAE" w:rsidRDefault="00C6734A" w:rsidP="002452A7">
      <w:pPr>
        <w:rPr>
          <w:ins w:id="36" w:author="JYC" w:date="2024-05-29T18:11:00Z"/>
          <w:del w:id="37" w:author="zhen xing" w:date="2024-05-30T14:33:00Z" w16du:dateUtc="2024-05-30T06:33:00Z"/>
          <w:lang w:val="en-US" w:eastAsia="zh-CN"/>
        </w:rPr>
      </w:pPr>
      <w:ins w:id="38" w:author="JYC" w:date="2024-05-29T18:04:00Z">
        <w:r>
          <w:rPr>
            <w:lang w:val="en-US" w:eastAsia="zh-CN"/>
          </w:rPr>
          <w:t>In radio access procedure in 5G system</w:t>
        </w:r>
      </w:ins>
      <w:ins w:id="39" w:author="JYC" w:date="2024-05-29T17:50:00Z">
        <w:r w:rsidR="00AF7F1D">
          <w:rPr>
            <w:rFonts w:hint="eastAsia"/>
            <w:lang w:val="en-US" w:eastAsia="zh-CN"/>
          </w:rPr>
          <w:t>,</w:t>
        </w:r>
        <w:r w:rsidR="00AF7F1D">
          <w:rPr>
            <w:lang w:val="en-US" w:eastAsia="zh-CN"/>
          </w:rPr>
          <w:t xml:space="preserve"> UEs</w:t>
        </w:r>
      </w:ins>
      <w:ins w:id="40" w:author="JYC" w:date="2024-05-29T17:53:00Z">
        <w:r w:rsidR="00AF7F1D">
          <w:rPr>
            <w:lang w:val="en-US" w:eastAsia="zh-CN"/>
          </w:rPr>
          <w:t xml:space="preserve"> (no matter legacy UEs or </w:t>
        </w:r>
        <w:proofErr w:type="spellStart"/>
        <w:r w:rsidR="00AF7F1D">
          <w:rPr>
            <w:lang w:val="en-US" w:eastAsia="zh-CN"/>
          </w:rPr>
          <w:t>RedCap</w:t>
        </w:r>
        <w:proofErr w:type="spellEnd"/>
        <w:r w:rsidR="00AF7F1D">
          <w:rPr>
            <w:lang w:val="en-US" w:eastAsia="zh-CN"/>
          </w:rPr>
          <w:t xml:space="preserve"> UEs)</w:t>
        </w:r>
      </w:ins>
      <w:ins w:id="41" w:author="JYC" w:date="2024-05-29T17:50:00Z">
        <w:r w:rsidR="00AF7F1D">
          <w:rPr>
            <w:lang w:val="en-US" w:eastAsia="zh-CN"/>
          </w:rPr>
          <w:t xml:space="preserve"> </w:t>
        </w:r>
      </w:ins>
      <w:ins w:id="42" w:author="JYC" w:date="2024-05-29T17:53:00Z">
        <w:r w:rsidR="00AF7F1D">
          <w:rPr>
            <w:lang w:val="en-US" w:eastAsia="zh-CN"/>
          </w:rPr>
          <w:t xml:space="preserve">need to report to </w:t>
        </w:r>
        <w:proofErr w:type="spellStart"/>
        <w:r w:rsidR="00AF7F1D">
          <w:rPr>
            <w:lang w:val="en-US" w:eastAsia="zh-CN"/>
          </w:rPr>
          <w:t>gNB</w:t>
        </w:r>
        <w:proofErr w:type="spellEnd"/>
        <w:r w:rsidR="00AF7F1D">
          <w:rPr>
            <w:lang w:val="en-US" w:eastAsia="zh-CN"/>
          </w:rPr>
          <w:t xml:space="preserve"> about </w:t>
        </w:r>
      </w:ins>
      <w:ins w:id="43" w:author="JYC" w:date="2024-05-29T18:02:00Z">
        <w:r>
          <w:rPr>
            <w:lang w:val="en-US" w:eastAsia="zh-CN"/>
          </w:rPr>
          <w:t xml:space="preserve">the NR UE Radio Access Capability Parameter using </w:t>
        </w:r>
        <w:r w:rsidRPr="00C6734A">
          <w:rPr>
            <w:i/>
            <w:lang w:val="en-US" w:eastAsia="zh-CN"/>
            <w:rPrChange w:id="44" w:author="JYC" w:date="2024-05-29T18:03:00Z">
              <w:rPr>
                <w:lang w:val="en-US" w:eastAsia="zh-CN"/>
              </w:rPr>
            </w:rPrChange>
          </w:rPr>
          <w:t>UE-NR-C</w:t>
        </w:r>
      </w:ins>
      <w:ins w:id="45" w:author="JYC" w:date="2024-05-29T18:03:00Z">
        <w:r w:rsidRPr="00C6734A">
          <w:rPr>
            <w:i/>
            <w:lang w:val="en-US" w:eastAsia="zh-CN"/>
            <w:rPrChange w:id="46" w:author="JYC" w:date="2024-05-29T18:03:00Z">
              <w:rPr>
                <w:lang w:val="en-US" w:eastAsia="zh-CN"/>
              </w:rPr>
            </w:rPrChange>
          </w:rPr>
          <w:t>apability</w:t>
        </w:r>
        <w:r>
          <w:rPr>
            <w:lang w:val="en-US" w:eastAsia="zh-CN"/>
          </w:rPr>
          <w:t xml:space="preserve"> IE, which is specified in clause 6.3.3 in TS 38.331</w:t>
        </w:r>
      </w:ins>
      <w:ins w:id="47" w:author="zhen xing" w:date="2024-05-30T10:03:00Z" w16du:dateUtc="2024-05-30T02:03:00Z">
        <w:r w:rsidR="00247A4C">
          <w:rPr>
            <w:rFonts w:hint="eastAsia"/>
            <w:lang w:val="en-US" w:eastAsia="zh-CN"/>
          </w:rPr>
          <w:t xml:space="preserve"> [2]</w:t>
        </w:r>
      </w:ins>
      <w:ins w:id="48" w:author="JYC" w:date="2024-05-29T18:03:00Z">
        <w:r>
          <w:rPr>
            <w:lang w:val="en-US" w:eastAsia="zh-CN"/>
          </w:rPr>
          <w:t>.</w:t>
        </w:r>
      </w:ins>
      <w:ins w:id="49" w:author="JYC" w:date="2024-05-29T18:04:00Z">
        <w:r>
          <w:rPr>
            <w:lang w:val="en-US" w:eastAsia="zh-CN"/>
          </w:rPr>
          <w:t xml:space="preserve"> </w:t>
        </w:r>
      </w:ins>
      <w:proofErr w:type="spellStart"/>
      <w:ins w:id="50" w:author="JYC" w:date="2024-05-29T18:06:00Z">
        <w:r>
          <w:rPr>
            <w:lang w:val="en-US" w:eastAsia="zh-CN"/>
          </w:rPr>
          <w:t>RedCapParameters</w:t>
        </w:r>
        <w:proofErr w:type="spellEnd"/>
        <w:r>
          <w:rPr>
            <w:lang w:val="en-US" w:eastAsia="zh-CN"/>
          </w:rPr>
          <w:t xml:space="preserve"> is part of </w:t>
        </w:r>
      </w:ins>
      <w:ins w:id="51" w:author="JYC" w:date="2024-05-29T18:05:00Z">
        <w:r w:rsidRPr="000A51F2">
          <w:rPr>
            <w:i/>
            <w:lang w:val="en-US" w:eastAsia="zh-CN"/>
          </w:rPr>
          <w:t>UE-NR-Capability</w:t>
        </w:r>
        <w:r>
          <w:rPr>
            <w:lang w:val="en-US" w:eastAsia="zh-CN"/>
          </w:rPr>
          <w:t xml:space="preserve"> IE </w:t>
        </w:r>
      </w:ins>
      <w:ins w:id="52" w:author="JYC" w:date="2024-05-29T18:10:00Z">
        <w:r>
          <w:rPr>
            <w:lang w:val="en-US" w:eastAsia="zh-CN"/>
          </w:rPr>
          <w:t xml:space="preserve">which can be </w:t>
        </w:r>
        <w:proofErr w:type="spellStart"/>
        <w:r>
          <w:rPr>
            <w:lang w:val="en-US" w:eastAsia="zh-CN"/>
          </w:rPr>
          <w:t>deliverd</w:t>
        </w:r>
        <w:proofErr w:type="spellEnd"/>
        <w:r>
          <w:rPr>
            <w:lang w:val="en-US" w:eastAsia="zh-CN"/>
          </w:rPr>
          <w:t xml:space="preserve"> by the UE capability inquiry process.</w:t>
        </w:r>
      </w:ins>
      <w:ins w:id="53" w:author="JYC" w:date="2024-05-29T18:11:00Z">
        <w:r>
          <w:rPr>
            <w:lang w:val="en-US" w:eastAsia="zh-CN"/>
          </w:rPr>
          <w:t xml:space="preserve"> </w:t>
        </w:r>
        <w:del w:id="54" w:author="zhen xing" w:date="2024-05-30T14:33:00Z" w16du:dateUtc="2024-05-30T06:33:00Z">
          <w:r w:rsidDel="000F5FAE">
            <w:rPr>
              <w:lang w:val="en-US" w:eastAsia="zh-CN"/>
            </w:rPr>
            <w:delText>The detailed descprition about RedCapParameters is shown as follows,</w:delText>
          </w:r>
        </w:del>
      </w:ins>
    </w:p>
    <w:p w14:paraId="26ABB49E" w14:textId="65F39F9C" w:rsidR="00C6734A" w:rsidRDefault="00C6734A" w:rsidP="000F5FAE">
      <w:pPr>
        <w:rPr>
          <w:ins w:id="55" w:author="JYC" w:date="2024-05-29T18:11:00Z"/>
          <w:lang w:val="en-US" w:eastAsia="zh-CN"/>
        </w:rPr>
      </w:pPr>
      <w:ins w:id="56" w:author="JYC" w:date="2024-05-29T18:11:00Z">
        <w:del w:id="57" w:author="zhen xing" w:date="2024-05-30T14:33:00Z" w16du:dateUtc="2024-05-30T06:33:00Z">
          <w:r w:rsidDel="000F5FAE">
            <w:rPr>
              <w:noProof/>
              <w:lang w:val="en-US" w:eastAsia="zh-CN"/>
            </w:rPr>
            <w:drawing>
              <wp:inline distT="0" distB="0" distL="0" distR="0" wp14:anchorId="03631FC9" wp14:editId="4E3F0A66">
                <wp:extent cx="4926842" cy="1507341"/>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56419" cy="1516390"/>
                        </a:xfrm>
                        <a:prstGeom prst="rect">
                          <a:avLst/>
                        </a:prstGeom>
                      </pic:spPr>
                    </pic:pic>
                  </a:graphicData>
                </a:graphic>
              </wp:inline>
            </w:drawing>
          </w:r>
        </w:del>
      </w:ins>
    </w:p>
    <w:p w14:paraId="7DD94710" w14:textId="14EEB30C" w:rsidR="00C6734A" w:rsidRDefault="00C6734A" w:rsidP="002452A7">
      <w:pPr>
        <w:rPr>
          <w:ins w:id="58" w:author="Jin Yuchao" w:date="2024-05-14T11:18:00Z"/>
          <w:lang w:val="en-US" w:eastAsia="zh-CN"/>
        </w:rPr>
      </w:pPr>
      <w:ins w:id="59" w:author="JYC" w:date="2024-05-29T18:11:00Z">
        <w:r>
          <w:rPr>
            <w:rFonts w:hint="eastAsia"/>
            <w:lang w:val="en-US" w:eastAsia="zh-CN"/>
          </w:rPr>
          <w:t>B</w:t>
        </w:r>
        <w:r>
          <w:rPr>
            <w:lang w:val="en-US" w:eastAsia="zh-CN"/>
          </w:rPr>
          <w:t xml:space="preserve">ased on the </w:t>
        </w:r>
      </w:ins>
      <w:ins w:id="60" w:author="JYC" w:date="2024-05-29T18:12:00Z">
        <w:r>
          <w:rPr>
            <w:lang w:val="en-US" w:eastAsia="zh-CN"/>
          </w:rPr>
          <w:t xml:space="preserve">procedures above, </w:t>
        </w:r>
        <w:proofErr w:type="spellStart"/>
        <w:r>
          <w:rPr>
            <w:lang w:val="en-US" w:eastAsia="zh-CN"/>
          </w:rPr>
          <w:t>gNB</w:t>
        </w:r>
        <w:proofErr w:type="spellEnd"/>
        <w:r>
          <w:rPr>
            <w:lang w:val="en-US" w:eastAsia="zh-CN"/>
          </w:rPr>
          <w:t xml:space="preserve"> can be aware of </w:t>
        </w:r>
      </w:ins>
      <w:ins w:id="61" w:author="JYC" w:date="2024-05-29T18:13:00Z">
        <w:r>
          <w:rPr>
            <w:lang w:val="en-US" w:eastAsia="zh-CN"/>
          </w:rPr>
          <w:t xml:space="preserve">whether the UE is </w:t>
        </w:r>
        <w:proofErr w:type="spellStart"/>
        <w:r>
          <w:rPr>
            <w:lang w:val="en-US" w:eastAsia="zh-CN"/>
          </w:rPr>
          <w:t>RedCap</w:t>
        </w:r>
        <w:proofErr w:type="spellEnd"/>
        <w:r>
          <w:rPr>
            <w:lang w:val="en-US" w:eastAsia="zh-CN"/>
          </w:rPr>
          <w:t xml:space="preserve"> or not when a UE tries to access to NG-RAN. </w:t>
        </w:r>
      </w:ins>
      <w:proofErr w:type="spellStart"/>
      <w:ins w:id="62" w:author="JYC" w:date="2024-05-29T18:14:00Z">
        <w:r>
          <w:rPr>
            <w:lang w:val="en-US" w:eastAsia="zh-CN"/>
          </w:rPr>
          <w:t>Consequestly</w:t>
        </w:r>
        <w:proofErr w:type="spellEnd"/>
        <w:r>
          <w:rPr>
            <w:lang w:val="en-US" w:eastAsia="zh-CN"/>
          </w:rPr>
          <w:t>, the measurement</w:t>
        </w:r>
      </w:ins>
      <w:ins w:id="63" w:author="JYC" w:date="2024-05-29T18:18:00Z">
        <w:r w:rsidR="008159D5">
          <w:rPr>
            <w:lang w:val="en-US" w:eastAsia="zh-CN"/>
          </w:rPr>
          <w:t>s that performed</w:t>
        </w:r>
      </w:ins>
      <w:ins w:id="64" w:author="JYC" w:date="2024-05-29T18:14:00Z">
        <w:r>
          <w:rPr>
            <w:lang w:val="en-US" w:eastAsia="zh-CN"/>
          </w:rPr>
          <w:t xml:space="preserve"> </w:t>
        </w:r>
      </w:ins>
      <w:ins w:id="65" w:author="JYC" w:date="2024-05-29T18:15:00Z">
        <w:r>
          <w:rPr>
            <w:lang w:val="en-US" w:eastAsia="zh-CN"/>
          </w:rPr>
          <w:t>after the inquiry</w:t>
        </w:r>
      </w:ins>
      <w:ins w:id="66" w:author="JYC" w:date="2024-05-29T18:16:00Z">
        <w:r>
          <w:rPr>
            <w:lang w:val="en-US" w:eastAsia="zh-CN"/>
          </w:rPr>
          <w:t xml:space="preserve"> of UE capability can be </w:t>
        </w:r>
      </w:ins>
      <w:proofErr w:type="spellStart"/>
      <w:ins w:id="67" w:author="JYC" w:date="2024-05-29T18:18:00Z">
        <w:r w:rsidR="008159D5">
          <w:rPr>
            <w:lang w:val="en-US" w:eastAsia="zh-CN"/>
          </w:rPr>
          <w:t>seperated</w:t>
        </w:r>
      </w:ins>
      <w:proofErr w:type="spellEnd"/>
      <w:ins w:id="68" w:author="JYC" w:date="2024-05-29T18:16:00Z">
        <w:r>
          <w:rPr>
            <w:lang w:val="en-US" w:eastAsia="zh-CN"/>
          </w:rPr>
          <w:t xml:space="preserve"> for different types of UEs.</w:t>
        </w:r>
      </w:ins>
      <w:ins w:id="69" w:author="JYC" w:date="2024-05-29T18:20:00Z">
        <w:r w:rsidR="00AB0C4F">
          <w:rPr>
            <w:lang w:val="en-US" w:eastAsia="zh-CN"/>
          </w:rPr>
          <w:t xml:space="preserve"> </w:t>
        </w:r>
      </w:ins>
    </w:p>
    <w:p w14:paraId="5DC79CDA" w14:textId="62217351" w:rsidR="002452A7" w:rsidRDefault="002452A7" w:rsidP="002452A7">
      <w:pPr>
        <w:rPr>
          <w:ins w:id="70" w:author="Jin Yuchao" w:date="2024-05-14T11:18:00Z"/>
          <w:lang w:val="en-US" w:eastAsia="zh-CN"/>
        </w:rPr>
      </w:pPr>
      <w:ins w:id="71" w:author="Jin Yuchao" w:date="2024-05-14T11:18:00Z">
        <w:r>
          <w:rPr>
            <w:rFonts w:hint="eastAsia"/>
            <w:lang w:val="en-US" w:eastAsia="zh-CN"/>
          </w:rPr>
          <w:t>When</w:t>
        </w:r>
        <w:r>
          <w:rPr>
            <w:lang w:val="en-US" w:eastAsia="zh-CN"/>
          </w:rPr>
          <w:t xml:space="preserve"> there is more than one type of UEs (e.g. </w:t>
        </w:r>
        <w:proofErr w:type="spellStart"/>
        <w:r>
          <w:rPr>
            <w:lang w:val="en-US" w:eastAsia="zh-CN"/>
          </w:rPr>
          <w:t>RedCap</w:t>
        </w:r>
        <w:proofErr w:type="spellEnd"/>
        <w:r>
          <w:rPr>
            <w:lang w:val="en-US" w:eastAsia="zh-CN"/>
          </w:rPr>
          <w:t xml:space="preserve"> UEs, </w:t>
        </w:r>
        <w:proofErr w:type="spellStart"/>
        <w:r>
          <w:rPr>
            <w:lang w:val="en-US" w:eastAsia="zh-CN"/>
          </w:rPr>
          <w:t>eMBB</w:t>
        </w:r>
        <w:proofErr w:type="spellEnd"/>
        <w:r>
          <w:rPr>
            <w:lang w:val="en-US" w:eastAsia="zh-CN"/>
          </w:rPr>
          <w:t xml:space="preserve"> UEs) covered by a cell, the filter needs to be enhanced to optionally separate the measurement into </w:t>
        </w:r>
        <w:proofErr w:type="spellStart"/>
        <w:r>
          <w:rPr>
            <w:lang w:val="en-US" w:eastAsia="zh-CN"/>
          </w:rPr>
          <w:t>subcounters</w:t>
        </w:r>
        <w:proofErr w:type="spellEnd"/>
        <w:r>
          <w:rPr>
            <w:lang w:val="en-US" w:eastAsia="zh-CN"/>
          </w:rPr>
          <w:t xml:space="preserve"> to represent the </w:t>
        </w:r>
        <w:proofErr w:type="spellStart"/>
        <w:r>
          <w:rPr>
            <w:lang w:val="en-US" w:eastAsia="zh-CN"/>
          </w:rPr>
          <w:t>RedCap</w:t>
        </w:r>
        <w:proofErr w:type="spellEnd"/>
        <w:r>
          <w:rPr>
            <w:lang w:val="en-US" w:eastAsia="zh-CN"/>
          </w:rPr>
          <w:t xml:space="preserve"> </w:t>
        </w:r>
      </w:ins>
      <w:ins w:id="72" w:author="Jin Yuchao" w:date="2024-05-14T11:21:00Z">
        <w:r>
          <w:rPr>
            <w:lang w:val="en-US" w:eastAsia="zh-CN"/>
          </w:rPr>
          <w:t>UE throughput</w:t>
        </w:r>
      </w:ins>
      <w:ins w:id="73" w:author="Jin Yuchao" w:date="2024-05-14T11:18:00Z">
        <w:r>
          <w:rPr>
            <w:lang w:val="en-US" w:eastAsia="zh-CN"/>
          </w:rPr>
          <w:t xml:space="preserve">. </w:t>
        </w:r>
      </w:ins>
    </w:p>
    <w:p w14:paraId="4DD93C93" w14:textId="10FB6315" w:rsidR="002452A7" w:rsidRDefault="002452A7" w:rsidP="002452A7">
      <w:pPr>
        <w:rPr>
          <w:ins w:id="74" w:author="Jin Yuchao" w:date="2024-05-14T11:18:00Z"/>
          <w:lang w:val="en-US" w:eastAsia="zh-CN"/>
        </w:rPr>
      </w:pPr>
      <w:ins w:id="75" w:author="Jin Yuchao" w:date="2024-05-14T11:18:00Z">
        <w:r>
          <w:rPr>
            <w:lang w:val="en-US" w:eastAsia="zh-CN"/>
          </w:rPr>
          <w:t xml:space="preserve">Take the </w:t>
        </w:r>
      </w:ins>
      <w:ins w:id="76" w:author="Jin Yuchao" w:date="2024-05-14T11:21:00Z">
        <w:r w:rsidRPr="002452A7">
          <w:rPr>
            <w:lang w:val="en-US" w:eastAsia="zh-CN"/>
          </w:rPr>
          <w:t xml:space="preserve">Average DL UE throughput in </w:t>
        </w:r>
        <w:proofErr w:type="spellStart"/>
        <w:r w:rsidRPr="002452A7">
          <w:rPr>
            <w:lang w:val="en-US" w:eastAsia="zh-CN"/>
          </w:rPr>
          <w:t>gNB</w:t>
        </w:r>
      </w:ins>
      <w:proofErr w:type="spellEnd"/>
      <w:ins w:id="77" w:author="Jin Yuchao" w:date="2024-05-14T11:18:00Z">
        <w:r>
          <w:rPr>
            <w:lang w:val="en-US" w:eastAsia="zh-CN"/>
          </w:rPr>
          <w:t xml:space="preserve"> as an example: </w:t>
        </w:r>
      </w:ins>
    </w:p>
    <w:p w14:paraId="21F5A407" w14:textId="383049E5" w:rsidR="002452A7" w:rsidRPr="00D87A1F" w:rsidRDefault="002452A7" w:rsidP="002452A7">
      <w:pPr>
        <w:pStyle w:val="af3"/>
        <w:numPr>
          <w:ilvl w:val="0"/>
          <w:numId w:val="5"/>
        </w:numPr>
        <w:ind w:firstLineChars="0"/>
        <w:rPr>
          <w:ins w:id="78" w:author="Jin Yuchao" w:date="2024-05-14T11:18:00Z"/>
          <w:lang w:val="en-US" w:eastAsia="zh-CN"/>
        </w:rPr>
      </w:pPr>
      <w:ins w:id="79" w:author="Jin Yuchao" w:date="2024-05-14T11:18:00Z">
        <w:r>
          <w:rPr>
            <w:rFonts w:hint="eastAsia"/>
            <w:lang w:val="en-US" w:eastAsia="zh-CN"/>
          </w:rPr>
          <w:t>I</w:t>
        </w:r>
        <w:r>
          <w:rPr>
            <w:lang w:val="en-US" w:eastAsia="zh-CN"/>
          </w:rPr>
          <w:t xml:space="preserve">ntroduce a new filter </w:t>
        </w:r>
      </w:ins>
      <w:ins w:id="80" w:author="Jin Yuchao" w:date="2024-05-17T10:22:00Z">
        <w:r w:rsidR="00890AD9">
          <w:rPr>
            <w:lang w:val="en-US" w:eastAsia="zh-CN"/>
          </w:rPr>
          <w:t xml:space="preserve">which can be named as </w:t>
        </w:r>
        <w:proofErr w:type="spellStart"/>
        <w:r w:rsidR="00890AD9">
          <w:rPr>
            <w:lang w:val="en-US" w:eastAsia="zh-CN"/>
          </w:rPr>
          <w:t>NewFilter</w:t>
        </w:r>
      </w:ins>
      <w:proofErr w:type="spellEnd"/>
      <w:ins w:id="81" w:author="Jin Yuchao" w:date="2024-05-14T11:18:00Z">
        <w:r>
          <w:rPr>
            <w:lang w:val="en-US" w:eastAsia="zh-CN"/>
          </w:rPr>
          <w:t xml:space="preserve">, then </w:t>
        </w:r>
      </w:ins>
      <w:proofErr w:type="spellStart"/>
      <w:ins w:id="82" w:author="Jin Yuchao" w:date="2024-05-14T11:22:00Z">
        <w:r w:rsidRPr="002452A7">
          <w:rPr>
            <w:lang w:val="en-US" w:eastAsia="zh-CN"/>
          </w:rPr>
          <w:t>DRB.UEThpDl</w:t>
        </w:r>
      </w:ins>
      <w:proofErr w:type="spellEnd"/>
      <w:ins w:id="83" w:author="Jin Yuchao" w:date="2024-05-14T11:18:00Z">
        <w:r>
          <w:rPr>
            <w:lang w:val="en-US" w:eastAsia="zh-CN"/>
          </w:rPr>
          <w:t xml:space="preserve"> can be</w:t>
        </w:r>
        <w:r w:rsidRPr="00D87A1F">
          <w:rPr>
            <w:lang w:val="en-US" w:eastAsia="zh-CN"/>
          </w:rPr>
          <w:t xml:space="preserve"> optionally </w:t>
        </w:r>
        <w:r>
          <w:rPr>
            <w:lang w:val="en-US" w:eastAsia="zh-CN"/>
          </w:rPr>
          <w:t xml:space="preserve">separate as </w:t>
        </w:r>
      </w:ins>
      <w:proofErr w:type="spellStart"/>
      <w:proofErr w:type="gramStart"/>
      <w:ins w:id="84" w:author="Jin Yuchao" w:date="2024-05-14T11:22:00Z">
        <w:r w:rsidRPr="002452A7">
          <w:rPr>
            <w:lang w:val="en-US" w:eastAsia="zh-CN"/>
          </w:rPr>
          <w:t>DRB.UEThpDl</w:t>
        </w:r>
      </w:ins>
      <w:ins w:id="85" w:author="Jin Yuchao" w:date="2024-05-14T11:18:00Z">
        <w:r w:rsidRPr="00D87A1F">
          <w:rPr>
            <w:lang w:val="en-US" w:eastAsia="zh-CN"/>
          </w:rPr>
          <w:t>.</w:t>
        </w:r>
      </w:ins>
      <w:ins w:id="86" w:author="Jin Yuchao" w:date="2024-05-17T10:22:00Z">
        <w:r w:rsidR="00890AD9">
          <w:rPr>
            <w:lang w:val="en-US" w:eastAsia="zh-CN"/>
          </w:rPr>
          <w:t>NewFilter</w:t>
        </w:r>
      </w:ins>
      <w:proofErr w:type="spellEnd"/>
      <w:proofErr w:type="gramEnd"/>
      <w:ins w:id="87" w:author="Jin Yuchao" w:date="2024-05-14T11:18:00Z">
        <w:r>
          <w:rPr>
            <w:lang w:val="en-US" w:eastAsia="zh-CN"/>
          </w:rPr>
          <w:t xml:space="preserve"> to represent </w:t>
        </w:r>
        <w:proofErr w:type="spellStart"/>
        <w:r>
          <w:rPr>
            <w:lang w:val="en-US" w:eastAsia="zh-CN"/>
          </w:rPr>
          <w:t>Red</w:t>
        </w:r>
        <w:r>
          <w:rPr>
            <w:rFonts w:hint="eastAsia"/>
            <w:lang w:val="en-US" w:eastAsia="zh-CN"/>
          </w:rPr>
          <w:t>Cap</w:t>
        </w:r>
        <w:proofErr w:type="spellEnd"/>
        <w:r>
          <w:rPr>
            <w:lang w:val="en-US" w:eastAsia="zh-CN"/>
          </w:rPr>
          <w:t xml:space="preserve"> </w:t>
        </w:r>
      </w:ins>
      <w:ins w:id="88" w:author="Jin Yuchao" w:date="2024-05-14T11:22:00Z">
        <w:r>
          <w:rPr>
            <w:lang w:val="en-US" w:eastAsia="zh-CN"/>
          </w:rPr>
          <w:t>UE throughput</w:t>
        </w:r>
      </w:ins>
      <w:ins w:id="89" w:author="Jin Yuchao" w:date="2024-05-14T11:18:00Z">
        <w:r>
          <w:rPr>
            <w:lang w:val="en-US" w:eastAsia="zh-CN"/>
          </w:rPr>
          <w:t xml:space="preserve"> when </w:t>
        </w:r>
      </w:ins>
      <w:ins w:id="90" w:author="Jin Yuchao" w:date="2024-05-17T10:23:00Z">
        <w:r w:rsidR="00890AD9">
          <w:rPr>
            <w:lang w:val="en-US" w:eastAsia="zh-CN"/>
          </w:rPr>
          <w:t xml:space="preserve">the value of </w:t>
        </w:r>
      </w:ins>
      <w:proofErr w:type="spellStart"/>
      <w:ins w:id="91" w:author="Jin Yuchao" w:date="2024-05-17T10:22:00Z">
        <w:r w:rsidR="00890AD9">
          <w:rPr>
            <w:lang w:val="en-US" w:eastAsia="zh-CN"/>
          </w:rPr>
          <w:t>NewFilter</w:t>
        </w:r>
      </w:ins>
      <w:proofErr w:type="spellEnd"/>
      <w:ins w:id="92" w:author="Jin Yuchao" w:date="2024-05-14T11:18:00Z">
        <w:r>
          <w:rPr>
            <w:lang w:val="en-US" w:eastAsia="zh-CN"/>
          </w:rPr>
          <w:t xml:space="preserve"> is </w:t>
        </w:r>
        <w:proofErr w:type="spellStart"/>
        <w:r>
          <w:rPr>
            <w:lang w:val="en-US" w:eastAsia="zh-CN"/>
          </w:rPr>
          <w:t>RedCap</w:t>
        </w:r>
        <w:proofErr w:type="spellEnd"/>
        <w:r w:rsidRPr="00D87A1F">
          <w:rPr>
            <w:lang w:val="en-US" w:eastAsia="zh-CN"/>
          </w:rPr>
          <w:t>.</w:t>
        </w:r>
      </w:ins>
    </w:p>
    <w:p w14:paraId="52C5886C" w14:textId="3D5E10C2" w:rsidR="00421BCE" w:rsidDel="00D30446" w:rsidRDefault="002452A7" w:rsidP="00470076">
      <w:pPr>
        <w:rPr>
          <w:del w:id="93" w:author="Jin Yuchao" w:date="2024-05-14T11:18:00Z"/>
          <w:lang w:eastAsia="zh-CN"/>
        </w:rPr>
      </w:pPr>
      <w:ins w:id="94" w:author="Jin Yuchao" w:date="2024-05-14T11:18:00Z">
        <w:r w:rsidRPr="00C60D8F">
          <w:rPr>
            <w:lang w:eastAsia="zh-CN"/>
          </w:rPr>
          <w:t xml:space="preserve">The </w:t>
        </w:r>
        <w:proofErr w:type="spellStart"/>
        <w:r w:rsidRPr="00C60D8F">
          <w:rPr>
            <w:lang w:eastAsia="zh-CN"/>
          </w:rPr>
          <w:t>subcounter</w:t>
        </w:r>
        <w:r>
          <w:rPr>
            <w:lang w:eastAsia="zh-CN"/>
          </w:rPr>
          <w:t>s</w:t>
        </w:r>
        <w:proofErr w:type="spellEnd"/>
        <w:r>
          <w:rPr>
            <w:lang w:eastAsia="zh-CN"/>
          </w:rPr>
          <w:t xml:space="preserve"> filtered by </w:t>
        </w:r>
      </w:ins>
      <w:ins w:id="95" w:author="Jin Yuchao" w:date="2024-05-17T10:26:00Z">
        <w:r w:rsidR="00890AD9">
          <w:rPr>
            <w:lang w:eastAsia="zh-CN"/>
          </w:rPr>
          <w:t>the new filter</w:t>
        </w:r>
      </w:ins>
      <w:ins w:id="96" w:author="Jin Yuchao" w:date="2024-05-14T11:18:00Z">
        <w:r>
          <w:rPr>
            <w:lang w:eastAsia="zh-CN"/>
          </w:rPr>
          <w:t xml:space="preserve"> with the value of </w:t>
        </w:r>
        <w:proofErr w:type="spellStart"/>
        <w:r>
          <w:rPr>
            <w:lang w:eastAsia="zh-CN"/>
          </w:rPr>
          <w:t>RedCap</w:t>
        </w:r>
        <w:proofErr w:type="spellEnd"/>
        <w:r>
          <w:rPr>
            <w:lang w:eastAsia="zh-CN"/>
          </w:rPr>
          <w:t xml:space="preserve"> can be</w:t>
        </w:r>
      </w:ins>
      <w:ins w:id="97" w:author="zhen xing" w:date="2024-05-30T10:05:00Z" w16du:dateUtc="2024-05-30T02:05:00Z">
        <w:r w:rsidR="00D30446">
          <w:rPr>
            <w:rFonts w:hint="eastAsia"/>
            <w:lang w:eastAsia="zh-CN"/>
          </w:rPr>
          <w:t xml:space="preserve"> </w:t>
        </w:r>
      </w:ins>
      <w:ins w:id="98" w:author="Jin Yuchao" w:date="2024-05-14T11:18:00Z">
        <w:del w:id="99" w:author="zhen xing" w:date="2024-05-30T10:05:00Z" w16du:dateUtc="2024-05-30T02:05:00Z">
          <w:r w:rsidDel="00D30446">
            <w:rPr>
              <w:lang w:eastAsia="zh-CN"/>
            </w:rPr>
            <w:delText xml:space="preserve"> </w:delText>
          </w:r>
        </w:del>
        <w:r>
          <w:rPr>
            <w:lang w:eastAsia="zh-CN"/>
          </w:rPr>
          <w:t>used as</w:t>
        </w:r>
        <w:r w:rsidRPr="00C60D8F">
          <w:rPr>
            <w:lang w:eastAsia="zh-CN"/>
          </w:rPr>
          <w:t xml:space="preserve"> metric</w:t>
        </w:r>
        <w:r>
          <w:rPr>
            <w:lang w:eastAsia="zh-CN"/>
          </w:rPr>
          <w:t>s</w:t>
        </w:r>
        <w:r w:rsidRPr="00C60D8F">
          <w:rPr>
            <w:lang w:eastAsia="zh-CN"/>
          </w:rPr>
          <w:t xml:space="preserve"> of </w:t>
        </w:r>
        <w:proofErr w:type="spellStart"/>
        <w:r w:rsidRPr="00C60D8F">
          <w:rPr>
            <w:lang w:eastAsia="zh-CN"/>
          </w:rPr>
          <w:t>RedCap</w:t>
        </w:r>
        <w:proofErr w:type="spellEnd"/>
        <w:r w:rsidRPr="00C60D8F">
          <w:rPr>
            <w:lang w:eastAsia="zh-CN"/>
          </w:rPr>
          <w:t xml:space="preserve"> </w:t>
        </w:r>
      </w:ins>
      <w:ins w:id="100" w:author="Jin Yuchao" w:date="2024-05-14T11:22:00Z">
        <w:r>
          <w:rPr>
            <w:lang w:eastAsia="zh-CN"/>
          </w:rPr>
          <w:t>UE throughput</w:t>
        </w:r>
      </w:ins>
      <w:ins w:id="101" w:author="Jin Yuchao" w:date="2024-05-14T11:18:00Z">
        <w:r w:rsidRPr="00C60D8F">
          <w:rPr>
            <w:lang w:eastAsia="zh-CN"/>
          </w:rPr>
          <w:t>.</w:t>
        </w:r>
      </w:ins>
    </w:p>
    <w:p w14:paraId="3AC589EC" w14:textId="77777777" w:rsidR="00D30446" w:rsidRPr="002452A7" w:rsidRDefault="00D30446" w:rsidP="00470076">
      <w:pPr>
        <w:rPr>
          <w:ins w:id="102" w:author="zhen xing" w:date="2024-05-30T10:05:00Z" w16du:dateUtc="2024-05-30T02:05:00Z"/>
          <w:lang w:eastAsia="zh-CN"/>
        </w:rPr>
      </w:pPr>
    </w:p>
    <w:p w14:paraId="3EBDF882" w14:textId="52DB8673" w:rsidR="00367DF9" w:rsidRPr="00452875" w:rsidRDefault="00367DF9" w:rsidP="00367DF9">
      <w:pPr>
        <w:pStyle w:val="3"/>
        <w:rPr>
          <w:ins w:id="103" w:author="Jin Yuchao" w:date="2024-05-07T15:21:00Z"/>
        </w:rPr>
      </w:pPr>
      <w:bookmarkStart w:id="104" w:name="_Toc157751693"/>
      <w:bookmarkStart w:id="105" w:name="_Toc164544642"/>
      <w:ins w:id="106" w:author="Jin Yuchao" w:date="2024-05-07T15:21:00Z">
        <w:r w:rsidRPr="00452875">
          <w:t>5.</w:t>
        </w:r>
      </w:ins>
      <w:ins w:id="107" w:author="Jin Yuchao" w:date="2024-05-14T11:07:00Z">
        <w:r w:rsidR="003F2E27">
          <w:t>4</w:t>
        </w:r>
      </w:ins>
      <w:ins w:id="108" w:author="Jin Yuchao" w:date="2024-05-07T15:21:00Z">
        <w:r w:rsidRPr="00452875">
          <w:t>.4 Evaluation of potential solutions</w:t>
        </w:r>
        <w:bookmarkEnd w:id="104"/>
        <w:bookmarkEnd w:id="105"/>
      </w:ins>
    </w:p>
    <w:p w14:paraId="18F37336" w14:textId="77777777" w:rsidR="00367DF9" w:rsidRDefault="00367DF9" w:rsidP="00367DF9">
      <w:pPr>
        <w:jc w:val="both"/>
        <w:rPr>
          <w:ins w:id="109" w:author="Jin Yuchao" w:date="2024-05-07T15:21:00Z"/>
          <w:kern w:val="2"/>
          <w:szCs w:val="18"/>
          <w:lang w:eastAsia="zh-CN" w:bidi="ar-KW"/>
        </w:rPr>
      </w:pPr>
      <w:ins w:id="110" w:author="Jin Yuchao" w:date="2024-05-07T15:21:00Z">
        <w:r w:rsidRPr="00452875">
          <w:rPr>
            <w:rFonts w:hint="eastAsia"/>
            <w:kern w:val="2"/>
            <w:szCs w:val="18"/>
            <w:lang w:eastAsia="zh-CN" w:bidi="ar-KW"/>
          </w:rPr>
          <w:t>T</w:t>
        </w:r>
        <w:r w:rsidRPr="00452875">
          <w:rPr>
            <w:kern w:val="2"/>
            <w:szCs w:val="18"/>
            <w:lang w:eastAsia="zh-CN" w:bidi="ar-KW"/>
          </w:rPr>
          <w:t>BD</w:t>
        </w:r>
      </w:ins>
    </w:p>
    <w:p w14:paraId="259AC43D" w14:textId="6294A822" w:rsidR="00453755" w:rsidRDefault="00453755" w:rsidP="00453755">
      <w:pPr>
        <w:rPr>
          <w:rFonts w:eastAsia="等线"/>
          <w:lang w:val="en-US" w:eastAsia="zh-CN"/>
        </w:rPr>
      </w:pPr>
    </w:p>
    <w:p w14:paraId="718D7F91" w14:textId="3FEB8179" w:rsidR="009A0298" w:rsidRPr="00B476EA" w:rsidDel="00895FE9" w:rsidRDefault="009A0298" w:rsidP="00D061DD">
      <w:pPr>
        <w:overflowPunct w:val="0"/>
        <w:autoSpaceDE w:val="0"/>
        <w:autoSpaceDN w:val="0"/>
        <w:adjustRightInd w:val="0"/>
        <w:textAlignment w:val="baseline"/>
        <w:rPr>
          <w:del w:id="111" w:author="Yuchao Jin" w:date="2022-07-20T17: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F637F7">
        <w:tc>
          <w:tcPr>
            <w:tcW w:w="9521" w:type="dxa"/>
            <w:shd w:val="clear" w:color="auto" w:fill="FFFFCC"/>
            <w:vAlign w:val="center"/>
          </w:tcPr>
          <w:p w14:paraId="301F8D61" w14:textId="08C6AD45" w:rsidR="00345AE4" w:rsidRPr="007D21AA" w:rsidRDefault="00345AE4" w:rsidP="00F637F7">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295B84">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30024" w14:textId="77777777" w:rsidR="00C24745" w:rsidRDefault="00C24745">
      <w:r>
        <w:separator/>
      </w:r>
    </w:p>
  </w:endnote>
  <w:endnote w:type="continuationSeparator" w:id="0">
    <w:p w14:paraId="6E44F9A9" w14:textId="77777777" w:rsidR="00C24745" w:rsidRDefault="00C2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30C94" w14:textId="77777777" w:rsidR="00C24745" w:rsidRDefault="00C24745">
      <w:r>
        <w:separator/>
      </w:r>
    </w:p>
  </w:footnote>
  <w:footnote w:type="continuationSeparator" w:id="0">
    <w:p w14:paraId="733A094C" w14:textId="77777777" w:rsidR="00C24745" w:rsidRDefault="00C24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110462"/>
    <w:multiLevelType w:val="hybridMultilevel"/>
    <w:tmpl w:val="AF827C70"/>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658731168">
    <w:abstractNumId w:val="0"/>
  </w:num>
  <w:num w:numId="2" w16cid:durableId="1875076356">
    <w:abstractNumId w:val="4"/>
  </w:num>
  <w:num w:numId="3" w16cid:durableId="1000305352">
    <w:abstractNumId w:val="3"/>
  </w:num>
  <w:num w:numId="4" w16cid:durableId="1663850586">
    <w:abstractNumId w:val="2"/>
  </w:num>
  <w:num w:numId="5" w16cid:durableId="9234174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n Yuchao">
    <w15:presenceInfo w15:providerId="Windows Live" w15:userId="dec6818e19fe0ac2"/>
  </w15:person>
  <w15:person w15:author="JYC">
    <w15:presenceInfo w15:providerId="Windows Live" w15:userId="dec6818e19fe0ac2"/>
  </w15:person>
  <w15:person w15:author="zhen xing">
    <w15:presenceInfo w15:providerId="Windows Live" w15:userId="50be9e69d5081798"/>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22E4A"/>
    <w:rsid w:val="00023F97"/>
    <w:rsid w:val="00036F06"/>
    <w:rsid w:val="00053A22"/>
    <w:rsid w:val="000567FF"/>
    <w:rsid w:val="0007747A"/>
    <w:rsid w:val="00081861"/>
    <w:rsid w:val="00092FE2"/>
    <w:rsid w:val="000A6394"/>
    <w:rsid w:val="000B7FED"/>
    <w:rsid w:val="000C038A"/>
    <w:rsid w:val="000C6598"/>
    <w:rsid w:val="000C6988"/>
    <w:rsid w:val="000D1F6B"/>
    <w:rsid w:val="000E1B95"/>
    <w:rsid w:val="000E313B"/>
    <w:rsid w:val="000E4EB6"/>
    <w:rsid w:val="000E6D6D"/>
    <w:rsid w:val="000E7CA4"/>
    <w:rsid w:val="000F5FAE"/>
    <w:rsid w:val="001210A2"/>
    <w:rsid w:val="00121E12"/>
    <w:rsid w:val="0012528D"/>
    <w:rsid w:val="0013547F"/>
    <w:rsid w:val="00145D43"/>
    <w:rsid w:val="001464FE"/>
    <w:rsid w:val="00151DF9"/>
    <w:rsid w:val="001607F2"/>
    <w:rsid w:val="00165E02"/>
    <w:rsid w:val="001739D4"/>
    <w:rsid w:val="00175757"/>
    <w:rsid w:val="00180EA7"/>
    <w:rsid w:val="00191913"/>
    <w:rsid w:val="00192C46"/>
    <w:rsid w:val="001A08B3"/>
    <w:rsid w:val="001A7108"/>
    <w:rsid w:val="001A7B60"/>
    <w:rsid w:val="001B1185"/>
    <w:rsid w:val="001B52F0"/>
    <w:rsid w:val="001B605E"/>
    <w:rsid w:val="001B7A65"/>
    <w:rsid w:val="001C30A5"/>
    <w:rsid w:val="001C4D8A"/>
    <w:rsid w:val="001D16CF"/>
    <w:rsid w:val="001D6C4A"/>
    <w:rsid w:val="001E1B58"/>
    <w:rsid w:val="001E2E07"/>
    <w:rsid w:val="001E41F3"/>
    <w:rsid w:val="001E5356"/>
    <w:rsid w:val="001E556D"/>
    <w:rsid w:val="0020098E"/>
    <w:rsid w:val="002056F7"/>
    <w:rsid w:val="00205A64"/>
    <w:rsid w:val="00207874"/>
    <w:rsid w:val="00215C27"/>
    <w:rsid w:val="00216A0A"/>
    <w:rsid w:val="00216AD5"/>
    <w:rsid w:val="00221134"/>
    <w:rsid w:val="00244123"/>
    <w:rsid w:val="002452A7"/>
    <w:rsid w:val="00247A4C"/>
    <w:rsid w:val="00253135"/>
    <w:rsid w:val="00257AB3"/>
    <w:rsid w:val="0026004D"/>
    <w:rsid w:val="00263213"/>
    <w:rsid w:val="002640DD"/>
    <w:rsid w:val="00275D12"/>
    <w:rsid w:val="00284157"/>
    <w:rsid w:val="00284FEB"/>
    <w:rsid w:val="002860C4"/>
    <w:rsid w:val="00290EC2"/>
    <w:rsid w:val="0029112F"/>
    <w:rsid w:val="002911F8"/>
    <w:rsid w:val="00295B84"/>
    <w:rsid w:val="002A2AF6"/>
    <w:rsid w:val="002B09E1"/>
    <w:rsid w:val="002B1D5B"/>
    <w:rsid w:val="002B5741"/>
    <w:rsid w:val="002C09B3"/>
    <w:rsid w:val="002C1EDD"/>
    <w:rsid w:val="002F283E"/>
    <w:rsid w:val="00302C02"/>
    <w:rsid w:val="00305409"/>
    <w:rsid w:val="00306667"/>
    <w:rsid w:val="0031119C"/>
    <w:rsid w:val="0031366A"/>
    <w:rsid w:val="00324180"/>
    <w:rsid w:val="00330F6D"/>
    <w:rsid w:val="00331BD8"/>
    <w:rsid w:val="00333C7A"/>
    <w:rsid w:val="0034085B"/>
    <w:rsid w:val="00343F41"/>
    <w:rsid w:val="00345AE4"/>
    <w:rsid w:val="00352B16"/>
    <w:rsid w:val="003609EF"/>
    <w:rsid w:val="0036129C"/>
    <w:rsid w:val="00362219"/>
    <w:rsid w:val="0036231A"/>
    <w:rsid w:val="00362E78"/>
    <w:rsid w:val="00366C5D"/>
    <w:rsid w:val="00367DF9"/>
    <w:rsid w:val="00371525"/>
    <w:rsid w:val="00374DD4"/>
    <w:rsid w:val="00380057"/>
    <w:rsid w:val="00382AF6"/>
    <w:rsid w:val="003832D6"/>
    <w:rsid w:val="00385424"/>
    <w:rsid w:val="00386637"/>
    <w:rsid w:val="003A1D41"/>
    <w:rsid w:val="003B788F"/>
    <w:rsid w:val="003D494E"/>
    <w:rsid w:val="003D4FFF"/>
    <w:rsid w:val="003D786C"/>
    <w:rsid w:val="003D7BD9"/>
    <w:rsid w:val="003E15AE"/>
    <w:rsid w:val="003E1A36"/>
    <w:rsid w:val="003E398E"/>
    <w:rsid w:val="003F2E27"/>
    <w:rsid w:val="003F56FE"/>
    <w:rsid w:val="0040580C"/>
    <w:rsid w:val="00405BE9"/>
    <w:rsid w:val="00406451"/>
    <w:rsid w:val="004079F2"/>
    <w:rsid w:val="00410042"/>
    <w:rsid w:val="00410371"/>
    <w:rsid w:val="0041093A"/>
    <w:rsid w:val="00412CCF"/>
    <w:rsid w:val="00415EB4"/>
    <w:rsid w:val="00417DAA"/>
    <w:rsid w:val="004200CB"/>
    <w:rsid w:val="00421BCE"/>
    <w:rsid w:val="004242F1"/>
    <w:rsid w:val="004311AE"/>
    <w:rsid w:val="00433AE3"/>
    <w:rsid w:val="0043550C"/>
    <w:rsid w:val="00445460"/>
    <w:rsid w:val="00450CF3"/>
    <w:rsid w:val="00451D32"/>
    <w:rsid w:val="00453755"/>
    <w:rsid w:val="0045708F"/>
    <w:rsid w:val="004578D0"/>
    <w:rsid w:val="00470076"/>
    <w:rsid w:val="004731F5"/>
    <w:rsid w:val="004868FD"/>
    <w:rsid w:val="004A389B"/>
    <w:rsid w:val="004A78E5"/>
    <w:rsid w:val="004B3489"/>
    <w:rsid w:val="004B75B7"/>
    <w:rsid w:val="004D0612"/>
    <w:rsid w:val="004D0A53"/>
    <w:rsid w:val="004D710A"/>
    <w:rsid w:val="004E08A5"/>
    <w:rsid w:val="004F1542"/>
    <w:rsid w:val="004F6C79"/>
    <w:rsid w:val="0051580D"/>
    <w:rsid w:val="005175FB"/>
    <w:rsid w:val="005203EB"/>
    <w:rsid w:val="005239CF"/>
    <w:rsid w:val="005279B0"/>
    <w:rsid w:val="00540D32"/>
    <w:rsid w:val="00540FCB"/>
    <w:rsid w:val="00545701"/>
    <w:rsid w:val="00545946"/>
    <w:rsid w:val="0054706E"/>
    <w:rsid w:val="00547111"/>
    <w:rsid w:val="005545E5"/>
    <w:rsid w:val="0055685D"/>
    <w:rsid w:val="00562B47"/>
    <w:rsid w:val="005642F1"/>
    <w:rsid w:val="00574553"/>
    <w:rsid w:val="00592D74"/>
    <w:rsid w:val="005B472F"/>
    <w:rsid w:val="005C22E9"/>
    <w:rsid w:val="005D1FFC"/>
    <w:rsid w:val="005D6F13"/>
    <w:rsid w:val="005E2C44"/>
    <w:rsid w:val="005E7545"/>
    <w:rsid w:val="005F06AA"/>
    <w:rsid w:val="005F2FC3"/>
    <w:rsid w:val="006067B1"/>
    <w:rsid w:val="00612054"/>
    <w:rsid w:val="00621188"/>
    <w:rsid w:val="00622294"/>
    <w:rsid w:val="006257ED"/>
    <w:rsid w:val="006554FD"/>
    <w:rsid w:val="00667AD1"/>
    <w:rsid w:val="00672DBB"/>
    <w:rsid w:val="006850DF"/>
    <w:rsid w:val="00686B1B"/>
    <w:rsid w:val="00691D8D"/>
    <w:rsid w:val="00695808"/>
    <w:rsid w:val="006A7658"/>
    <w:rsid w:val="006B2457"/>
    <w:rsid w:val="006B46FB"/>
    <w:rsid w:val="006D201D"/>
    <w:rsid w:val="006D7558"/>
    <w:rsid w:val="006E21FB"/>
    <w:rsid w:val="006E55BA"/>
    <w:rsid w:val="006F1AB5"/>
    <w:rsid w:val="006F1EFE"/>
    <w:rsid w:val="006F5934"/>
    <w:rsid w:val="00700680"/>
    <w:rsid w:val="0072062E"/>
    <w:rsid w:val="00721570"/>
    <w:rsid w:val="00721DAF"/>
    <w:rsid w:val="0072299D"/>
    <w:rsid w:val="007252EF"/>
    <w:rsid w:val="00735965"/>
    <w:rsid w:val="00735B6C"/>
    <w:rsid w:val="00736435"/>
    <w:rsid w:val="00736847"/>
    <w:rsid w:val="0073684A"/>
    <w:rsid w:val="00743DB8"/>
    <w:rsid w:val="00753FC5"/>
    <w:rsid w:val="00756D0D"/>
    <w:rsid w:val="00762916"/>
    <w:rsid w:val="00767909"/>
    <w:rsid w:val="007740C6"/>
    <w:rsid w:val="00792342"/>
    <w:rsid w:val="007977A8"/>
    <w:rsid w:val="007A314C"/>
    <w:rsid w:val="007B512A"/>
    <w:rsid w:val="007C2097"/>
    <w:rsid w:val="007C5970"/>
    <w:rsid w:val="007C70A7"/>
    <w:rsid w:val="007D0D55"/>
    <w:rsid w:val="007D6A07"/>
    <w:rsid w:val="007E6FAB"/>
    <w:rsid w:val="007F041E"/>
    <w:rsid w:val="007F0C5B"/>
    <w:rsid w:val="007F0FBA"/>
    <w:rsid w:val="007F32D0"/>
    <w:rsid w:val="007F44AE"/>
    <w:rsid w:val="007F7151"/>
    <w:rsid w:val="007F7259"/>
    <w:rsid w:val="008040A8"/>
    <w:rsid w:val="008159D5"/>
    <w:rsid w:val="00816FAE"/>
    <w:rsid w:val="00817B36"/>
    <w:rsid w:val="008279FA"/>
    <w:rsid w:val="00841E37"/>
    <w:rsid w:val="00841F21"/>
    <w:rsid w:val="008429B0"/>
    <w:rsid w:val="00846367"/>
    <w:rsid w:val="008511E6"/>
    <w:rsid w:val="00855711"/>
    <w:rsid w:val="008608D1"/>
    <w:rsid w:val="00861A41"/>
    <w:rsid w:val="008626E7"/>
    <w:rsid w:val="00866B8F"/>
    <w:rsid w:val="00870EE7"/>
    <w:rsid w:val="0088472D"/>
    <w:rsid w:val="008863B9"/>
    <w:rsid w:val="00887691"/>
    <w:rsid w:val="00890AD9"/>
    <w:rsid w:val="0089313A"/>
    <w:rsid w:val="00895FE9"/>
    <w:rsid w:val="00896A79"/>
    <w:rsid w:val="008A45A6"/>
    <w:rsid w:val="008C6A06"/>
    <w:rsid w:val="008D3B82"/>
    <w:rsid w:val="008D545A"/>
    <w:rsid w:val="008E01C4"/>
    <w:rsid w:val="008E15B5"/>
    <w:rsid w:val="008E1C3B"/>
    <w:rsid w:val="008E29EB"/>
    <w:rsid w:val="008E2B9B"/>
    <w:rsid w:val="008F686C"/>
    <w:rsid w:val="008F70D8"/>
    <w:rsid w:val="00902213"/>
    <w:rsid w:val="00902E0F"/>
    <w:rsid w:val="0090747A"/>
    <w:rsid w:val="009142E7"/>
    <w:rsid w:val="009148DE"/>
    <w:rsid w:val="00914CE3"/>
    <w:rsid w:val="009208CF"/>
    <w:rsid w:val="00932ED1"/>
    <w:rsid w:val="0093519F"/>
    <w:rsid w:val="0093528F"/>
    <w:rsid w:val="00941E30"/>
    <w:rsid w:val="009439A1"/>
    <w:rsid w:val="00950080"/>
    <w:rsid w:val="009777D9"/>
    <w:rsid w:val="009779EF"/>
    <w:rsid w:val="00984EDF"/>
    <w:rsid w:val="009860B5"/>
    <w:rsid w:val="00991B88"/>
    <w:rsid w:val="00997673"/>
    <w:rsid w:val="009A0298"/>
    <w:rsid w:val="009A0ED4"/>
    <w:rsid w:val="009A5753"/>
    <w:rsid w:val="009A579D"/>
    <w:rsid w:val="009A73FA"/>
    <w:rsid w:val="009D1D5D"/>
    <w:rsid w:val="009D220B"/>
    <w:rsid w:val="009D35CD"/>
    <w:rsid w:val="009D72BE"/>
    <w:rsid w:val="009E2A12"/>
    <w:rsid w:val="009E3297"/>
    <w:rsid w:val="009E47E2"/>
    <w:rsid w:val="009F734F"/>
    <w:rsid w:val="00A01A69"/>
    <w:rsid w:val="00A050DC"/>
    <w:rsid w:val="00A149E2"/>
    <w:rsid w:val="00A1551A"/>
    <w:rsid w:val="00A246B6"/>
    <w:rsid w:val="00A30397"/>
    <w:rsid w:val="00A3067F"/>
    <w:rsid w:val="00A47E70"/>
    <w:rsid w:val="00A50CF0"/>
    <w:rsid w:val="00A53B52"/>
    <w:rsid w:val="00A71915"/>
    <w:rsid w:val="00A76309"/>
    <w:rsid w:val="00A7671C"/>
    <w:rsid w:val="00A82805"/>
    <w:rsid w:val="00A849C1"/>
    <w:rsid w:val="00AA2CBC"/>
    <w:rsid w:val="00AA6EB8"/>
    <w:rsid w:val="00AB0C4F"/>
    <w:rsid w:val="00AC0855"/>
    <w:rsid w:val="00AC38DA"/>
    <w:rsid w:val="00AC4E0B"/>
    <w:rsid w:val="00AC5820"/>
    <w:rsid w:val="00AD040B"/>
    <w:rsid w:val="00AD1CD8"/>
    <w:rsid w:val="00AD269B"/>
    <w:rsid w:val="00AD535E"/>
    <w:rsid w:val="00AE6780"/>
    <w:rsid w:val="00AF0EEB"/>
    <w:rsid w:val="00AF7457"/>
    <w:rsid w:val="00AF7F1D"/>
    <w:rsid w:val="00B03F08"/>
    <w:rsid w:val="00B0488C"/>
    <w:rsid w:val="00B0495F"/>
    <w:rsid w:val="00B130D5"/>
    <w:rsid w:val="00B1727F"/>
    <w:rsid w:val="00B20EE5"/>
    <w:rsid w:val="00B21095"/>
    <w:rsid w:val="00B258BB"/>
    <w:rsid w:val="00B3254A"/>
    <w:rsid w:val="00B35F1B"/>
    <w:rsid w:val="00B476EA"/>
    <w:rsid w:val="00B51003"/>
    <w:rsid w:val="00B62AC8"/>
    <w:rsid w:val="00B67B97"/>
    <w:rsid w:val="00B7727E"/>
    <w:rsid w:val="00B776E9"/>
    <w:rsid w:val="00B8358C"/>
    <w:rsid w:val="00B91D2A"/>
    <w:rsid w:val="00B968C8"/>
    <w:rsid w:val="00B9758C"/>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0202"/>
    <w:rsid w:val="00BD279D"/>
    <w:rsid w:val="00BD2EB7"/>
    <w:rsid w:val="00BD4B59"/>
    <w:rsid w:val="00BD5144"/>
    <w:rsid w:val="00BD6BB8"/>
    <w:rsid w:val="00BE1EED"/>
    <w:rsid w:val="00BE2926"/>
    <w:rsid w:val="00BE3947"/>
    <w:rsid w:val="00BF472B"/>
    <w:rsid w:val="00BF4C6E"/>
    <w:rsid w:val="00BF543C"/>
    <w:rsid w:val="00BF587C"/>
    <w:rsid w:val="00C00CC7"/>
    <w:rsid w:val="00C0542B"/>
    <w:rsid w:val="00C2066E"/>
    <w:rsid w:val="00C2176A"/>
    <w:rsid w:val="00C24745"/>
    <w:rsid w:val="00C27087"/>
    <w:rsid w:val="00C31CCA"/>
    <w:rsid w:val="00C3464A"/>
    <w:rsid w:val="00C42152"/>
    <w:rsid w:val="00C42C3C"/>
    <w:rsid w:val="00C60D8F"/>
    <w:rsid w:val="00C61ED8"/>
    <w:rsid w:val="00C65CCD"/>
    <w:rsid w:val="00C66BA2"/>
    <w:rsid w:val="00C66E17"/>
    <w:rsid w:val="00C6734A"/>
    <w:rsid w:val="00C712A9"/>
    <w:rsid w:val="00C71FE1"/>
    <w:rsid w:val="00C929C6"/>
    <w:rsid w:val="00C95985"/>
    <w:rsid w:val="00CA09F2"/>
    <w:rsid w:val="00CA423E"/>
    <w:rsid w:val="00CB656D"/>
    <w:rsid w:val="00CC4BA2"/>
    <w:rsid w:val="00CC5026"/>
    <w:rsid w:val="00CC68D0"/>
    <w:rsid w:val="00CD68A2"/>
    <w:rsid w:val="00CD7A24"/>
    <w:rsid w:val="00CF279F"/>
    <w:rsid w:val="00D03F9A"/>
    <w:rsid w:val="00D05401"/>
    <w:rsid w:val="00D061DD"/>
    <w:rsid w:val="00D06D51"/>
    <w:rsid w:val="00D13363"/>
    <w:rsid w:val="00D14CD9"/>
    <w:rsid w:val="00D16B70"/>
    <w:rsid w:val="00D24991"/>
    <w:rsid w:val="00D27669"/>
    <w:rsid w:val="00D30446"/>
    <w:rsid w:val="00D311A7"/>
    <w:rsid w:val="00D314C6"/>
    <w:rsid w:val="00D3481C"/>
    <w:rsid w:val="00D427F9"/>
    <w:rsid w:val="00D50255"/>
    <w:rsid w:val="00D50641"/>
    <w:rsid w:val="00D543A0"/>
    <w:rsid w:val="00D55DAA"/>
    <w:rsid w:val="00D56635"/>
    <w:rsid w:val="00D644A5"/>
    <w:rsid w:val="00D66520"/>
    <w:rsid w:val="00D66FAD"/>
    <w:rsid w:val="00D6779F"/>
    <w:rsid w:val="00D83346"/>
    <w:rsid w:val="00D83BFE"/>
    <w:rsid w:val="00D845F9"/>
    <w:rsid w:val="00D870E3"/>
    <w:rsid w:val="00D87A1F"/>
    <w:rsid w:val="00D915D8"/>
    <w:rsid w:val="00D9433E"/>
    <w:rsid w:val="00D951EF"/>
    <w:rsid w:val="00D95B17"/>
    <w:rsid w:val="00DA5665"/>
    <w:rsid w:val="00DB51F7"/>
    <w:rsid w:val="00DD2B02"/>
    <w:rsid w:val="00DE1AB1"/>
    <w:rsid w:val="00DE34CF"/>
    <w:rsid w:val="00DE621B"/>
    <w:rsid w:val="00DF0E00"/>
    <w:rsid w:val="00E01486"/>
    <w:rsid w:val="00E017A9"/>
    <w:rsid w:val="00E01826"/>
    <w:rsid w:val="00E05F74"/>
    <w:rsid w:val="00E1245F"/>
    <w:rsid w:val="00E13F3D"/>
    <w:rsid w:val="00E23719"/>
    <w:rsid w:val="00E25246"/>
    <w:rsid w:val="00E3050D"/>
    <w:rsid w:val="00E31324"/>
    <w:rsid w:val="00E34898"/>
    <w:rsid w:val="00E415CD"/>
    <w:rsid w:val="00E41638"/>
    <w:rsid w:val="00E52AA7"/>
    <w:rsid w:val="00E57904"/>
    <w:rsid w:val="00E677C4"/>
    <w:rsid w:val="00E72F33"/>
    <w:rsid w:val="00E81BE9"/>
    <w:rsid w:val="00E82D81"/>
    <w:rsid w:val="00E86DBD"/>
    <w:rsid w:val="00E93833"/>
    <w:rsid w:val="00E958BC"/>
    <w:rsid w:val="00E95F79"/>
    <w:rsid w:val="00EA2C12"/>
    <w:rsid w:val="00EA59EE"/>
    <w:rsid w:val="00EB09B7"/>
    <w:rsid w:val="00EB61BA"/>
    <w:rsid w:val="00EB62A6"/>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637F7"/>
    <w:rsid w:val="00F71156"/>
    <w:rsid w:val="00F719B2"/>
    <w:rsid w:val="00F73ED5"/>
    <w:rsid w:val="00F7630F"/>
    <w:rsid w:val="00F77BAE"/>
    <w:rsid w:val="00F82086"/>
    <w:rsid w:val="00F87E75"/>
    <w:rsid w:val="00F92F62"/>
    <w:rsid w:val="00FB3023"/>
    <w:rsid w:val="00FB5733"/>
    <w:rsid w:val="00FB6386"/>
    <w:rsid w:val="00FD3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2460CA73-C110-439D-B0A3-D5671E0A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 w:type="paragraph" w:styleId="af4">
    <w:name w:val="Revision"/>
    <w:hidden/>
    <w:uiPriority w:val="99"/>
    <w:semiHidden/>
    <w:rsid w:val="00E95F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1411123685">
      <w:bodyDiv w:val="1"/>
      <w:marLeft w:val="0"/>
      <w:marRight w:val="0"/>
      <w:marTop w:val="0"/>
      <w:marBottom w:val="0"/>
      <w:divBdr>
        <w:top w:val="none" w:sz="0" w:space="0" w:color="auto"/>
        <w:left w:val="none" w:sz="0" w:space="0" w:color="auto"/>
        <w:bottom w:val="none" w:sz="0" w:space="0" w:color="auto"/>
        <w:right w:val="none" w:sz="0" w:space="0" w:color="auto"/>
      </w:divBdr>
      <w:divsChild>
        <w:div w:id="1614173649">
          <w:marLeft w:val="0"/>
          <w:marRight w:val="0"/>
          <w:marTop w:val="90"/>
          <w:marBottom w:val="0"/>
          <w:divBdr>
            <w:top w:val="none" w:sz="0" w:space="0" w:color="auto"/>
            <w:left w:val="none" w:sz="0" w:space="0" w:color="auto"/>
            <w:bottom w:val="none" w:sz="0" w:space="0" w:color="auto"/>
            <w:right w:val="none" w:sz="0" w:space="0" w:color="auto"/>
          </w:divBdr>
          <w:divsChild>
            <w:div w:id="300379566">
              <w:marLeft w:val="0"/>
              <w:marRight w:val="0"/>
              <w:marTop w:val="0"/>
              <w:marBottom w:val="0"/>
              <w:divBdr>
                <w:top w:val="none" w:sz="0" w:space="0" w:color="auto"/>
                <w:left w:val="none" w:sz="0" w:space="0" w:color="auto"/>
                <w:bottom w:val="none" w:sz="0" w:space="0" w:color="auto"/>
                <w:right w:val="none" w:sz="0" w:space="0" w:color="auto"/>
              </w:divBdr>
              <w:divsChild>
                <w:div w:id="649333181">
                  <w:marLeft w:val="0"/>
                  <w:marRight w:val="0"/>
                  <w:marTop w:val="0"/>
                  <w:marBottom w:val="0"/>
                  <w:divBdr>
                    <w:top w:val="none" w:sz="0" w:space="0" w:color="auto"/>
                    <w:left w:val="none" w:sz="0" w:space="0" w:color="auto"/>
                    <w:bottom w:val="none" w:sz="0" w:space="0" w:color="auto"/>
                    <w:right w:val="none" w:sz="0" w:space="0" w:color="auto"/>
                  </w:divBdr>
                  <w:divsChild>
                    <w:div w:id="10759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746997624">
          <w:marLeft w:val="0"/>
          <w:marRight w:val="0"/>
          <w:marTop w:val="0"/>
          <w:marBottom w:val="0"/>
          <w:divBdr>
            <w:top w:val="none" w:sz="0" w:space="0" w:color="auto"/>
            <w:left w:val="none" w:sz="0" w:space="0" w:color="auto"/>
            <w:bottom w:val="none" w:sz="0" w:space="0" w:color="auto"/>
            <w:right w:val="none" w:sz="0" w:space="0" w:color="auto"/>
          </w:divBdr>
        </w:div>
        <w:div w:id="974482157">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A0534-E24F-4206-9090-B90692E31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zhen xing</cp:lastModifiedBy>
  <cp:revision>5</cp:revision>
  <cp:lastPrinted>1899-12-31T23:00:00Z</cp:lastPrinted>
  <dcterms:created xsi:type="dcterms:W3CDTF">2024-05-30T02:04:00Z</dcterms:created>
  <dcterms:modified xsi:type="dcterms:W3CDTF">2024-05-30T14:25:00Z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